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41FB2C95" w:rsidR="00147C91" w:rsidRDefault="00147C91" w:rsidP="00C87300">
      <w:pPr>
        <w:pStyle w:val="CRCoverPage"/>
        <w:tabs>
          <w:tab w:val="right" w:pos="9639"/>
        </w:tabs>
        <w:spacing w:after="0"/>
        <w:rPr>
          <w:b/>
          <w:i/>
          <w:noProof/>
          <w:sz w:val="28"/>
        </w:rPr>
      </w:pPr>
      <w:r>
        <w:rPr>
          <w:b/>
          <w:noProof/>
          <w:sz w:val="24"/>
        </w:rPr>
        <w:t>3GPP TSG-RAN WG4 Meeting #101-e</w:t>
      </w:r>
      <w:r>
        <w:rPr>
          <w:b/>
          <w:i/>
          <w:noProof/>
          <w:sz w:val="28"/>
        </w:rPr>
        <w:tab/>
        <w:t>R4-211</w:t>
      </w:r>
      <w:r w:rsidR="00E02DBA">
        <w:rPr>
          <w:b/>
          <w:i/>
          <w:noProof/>
          <w:sz w:val="28"/>
        </w:rPr>
        <w:t>7758</w:t>
      </w:r>
    </w:p>
    <w:p w14:paraId="5B9D9C09" w14:textId="77777777" w:rsidR="00147C91" w:rsidRDefault="00147C91" w:rsidP="00147C91">
      <w:pPr>
        <w:pStyle w:val="CRCoverPage"/>
        <w:outlineLvl w:val="0"/>
        <w:rPr>
          <w:b/>
          <w:noProof/>
          <w:sz w:val="24"/>
        </w:rPr>
      </w:pPr>
      <w:r w:rsidRPr="00BC7B81">
        <w:rPr>
          <w:b/>
          <w:sz w:val="24"/>
          <w:szCs w:val="24"/>
        </w:rPr>
        <w:t>Electronic Meeting</w:t>
      </w:r>
      <w:r>
        <w:rPr>
          <w:b/>
          <w:sz w:val="24"/>
          <w:szCs w:val="24"/>
        </w:rPr>
        <w:t>, 1</w:t>
      </w:r>
      <w:r>
        <w:rPr>
          <w:b/>
          <w:sz w:val="24"/>
          <w:szCs w:val="24"/>
          <w:vertAlign w:val="superscript"/>
        </w:rPr>
        <w:t>st</w:t>
      </w:r>
      <w:r>
        <w:rPr>
          <w:b/>
          <w:sz w:val="24"/>
          <w:szCs w:val="24"/>
        </w:rPr>
        <w:t xml:space="preserve"> Nov. –</w:t>
      </w:r>
      <w:r w:rsidRPr="00F644CF">
        <w:rPr>
          <w:rFonts w:hint="eastAsia"/>
          <w:b/>
          <w:sz w:val="24"/>
          <w:szCs w:val="24"/>
        </w:rPr>
        <w:t xml:space="preserve"> </w:t>
      </w:r>
      <w:r>
        <w:rPr>
          <w:b/>
          <w:sz w:val="24"/>
          <w:szCs w:val="24"/>
        </w:rPr>
        <w:t>12</w:t>
      </w:r>
      <w:r>
        <w:rPr>
          <w:b/>
          <w:sz w:val="24"/>
          <w:szCs w:val="24"/>
          <w:vertAlign w:val="superscript"/>
        </w:rPr>
        <w:t>th</w:t>
      </w:r>
      <w:r>
        <w:rPr>
          <w:b/>
          <w:sz w:val="24"/>
          <w:szCs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D08B6"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147C91">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BE831" w:rsidR="001E41F3" w:rsidRDefault="00633413">
            <w:pPr>
              <w:pStyle w:val="CRCoverPage"/>
              <w:spacing w:after="0"/>
              <w:ind w:left="100"/>
              <w:rPr>
                <w:noProof/>
              </w:rPr>
            </w:pPr>
            <w:r>
              <w:t>2021-</w:t>
            </w:r>
            <w:r w:rsidR="005959D7">
              <w:t>10</w:t>
            </w:r>
            <w:r>
              <w:t>-</w:t>
            </w:r>
            <w:r w:rsidR="005959D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C11CF" w14:textId="77777777" w:rsidR="003821B0" w:rsidRDefault="002E6FC1" w:rsidP="00D803E3">
            <w:pPr>
              <w:keepNext/>
              <w:keepLines/>
              <w:overflowPunct w:val="0"/>
              <w:autoSpaceDE w:val="0"/>
              <w:autoSpaceDN w:val="0"/>
              <w:adjustRightInd w:val="0"/>
              <w:spacing w:after="0"/>
              <w:textAlignment w:val="baseline"/>
              <w:rPr>
                <w:rFonts w:ascii="Arial" w:hAnsi="Arial"/>
              </w:rPr>
            </w:pPr>
            <w:r>
              <w:rPr>
                <w:rFonts w:ascii="Arial" w:hAnsi="Arial"/>
              </w:rPr>
              <w:t>PRS-RSRP accuracy requirements under extreme conditions are not finalized yet.</w:t>
            </w:r>
          </w:p>
          <w:p w14:paraId="708AA7DE" w14:textId="75FA9803" w:rsidR="002E6FC1" w:rsidRPr="00633413" w:rsidRDefault="002E6FC1" w:rsidP="00D803E3">
            <w:pPr>
              <w:keepNext/>
              <w:keepLines/>
              <w:overflowPunct w:val="0"/>
              <w:autoSpaceDE w:val="0"/>
              <w:autoSpaceDN w:val="0"/>
              <w:adjustRightInd w:val="0"/>
              <w:spacing w:after="0"/>
              <w:textAlignment w:val="baseline"/>
              <w:rPr>
                <w:noProof/>
              </w:rPr>
            </w:pPr>
            <w:r>
              <w:rPr>
                <w:rFonts w:ascii="Arial" w:hAnsi="Arial"/>
              </w:rPr>
              <w:t>Brackets remains in requirements for gain to PRS-RSRP measurement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542B4" w14:textId="77777777" w:rsidR="001E41F3" w:rsidRDefault="002E6FC1" w:rsidP="00D803E3">
            <w:pPr>
              <w:pStyle w:val="CRCoverPage"/>
              <w:numPr>
                <w:ilvl w:val="0"/>
                <w:numId w:val="2"/>
              </w:numPr>
              <w:spacing w:after="0"/>
              <w:rPr>
                <w:noProof/>
                <w:lang w:eastAsia="zh-CN"/>
              </w:rPr>
            </w:pPr>
            <w:r>
              <w:rPr>
                <w:noProof/>
                <w:lang w:eastAsia="zh-CN"/>
              </w:rPr>
              <w:t>Defined PRS-RSRP accuracy requirements under extreme conditions.</w:t>
            </w:r>
          </w:p>
          <w:p w14:paraId="7B0C4CA5" w14:textId="77777777" w:rsidR="002E6FC1" w:rsidRDefault="002E6FC1" w:rsidP="00D803E3">
            <w:pPr>
              <w:pStyle w:val="CRCoverPage"/>
              <w:numPr>
                <w:ilvl w:val="0"/>
                <w:numId w:val="2"/>
              </w:numPr>
              <w:spacing w:after="0"/>
              <w:rPr>
                <w:noProof/>
                <w:lang w:eastAsia="zh-CN"/>
              </w:rPr>
            </w:pPr>
            <w:r>
              <w:rPr>
                <w:noProof/>
                <w:lang w:eastAsia="zh-CN"/>
              </w:rPr>
              <w:t>Remove bracket in PRS-RSRP accuracy requirements</w:t>
            </w:r>
          </w:p>
          <w:p w14:paraId="31C656EC" w14:textId="7A742492" w:rsidR="002E6FC1" w:rsidRPr="00633413" w:rsidRDefault="002E6FC1" w:rsidP="00D803E3">
            <w:pPr>
              <w:pStyle w:val="CRCoverPage"/>
              <w:numPr>
                <w:ilvl w:val="0"/>
                <w:numId w:val="2"/>
              </w:numPr>
              <w:spacing w:after="0"/>
              <w:rPr>
                <w:noProof/>
                <w:lang w:eastAsia="zh-CN"/>
              </w:rPr>
            </w:pPr>
            <w:r>
              <w:rPr>
                <w:noProof/>
                <w:lang w:eastAsia="zh-CN"/>
              </w:rPr>
              <w:t xml:space="preserve">Remove brackets in </w:t>
            </w:r>
            <w:r>
              <w:t>requirements for gain to PRS-RSRP measurement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7777777" w:rsidR="001E41F3" w:rsidRDefault="002E6FC1">
            <w:pPr>
              <w:pStyle w:val="CRCoverPage"/>
              <w:spacing w:after="0"/>
              <w:ind w:left="100"/>
              <w:rPr>
                <w:noProof/>
                <w:lang w:eastAsia="zh-CN"/>
              </w:rPr>
            </w:pPr>
            <w:r>
              <w:rPr>
                <w:noProof/>
                <w:lang w:eastAsia="zh-CN"/>
              </w:rPr>
              <w:t xml:space="preserve">PRS-RSRP accurach requirements </w:t>
            </w:r>
            <w:r w:rsidR="00D70825">
              <w:rPr>
                <w:noProof/>
                <w:lang w:eastAsia="zh-CN"/>
              </w:rPr>
              <w:t>are not fin</w:t>
            </w:r>
            <w:r w:rsidR="004B29D3">
              <w:rPr>
                <w:noProof/>
                <w:lang w:eastAsia="zh-CN"/>
              </w:rPr>
              <w:t>alized</w:t>
            </w:r>
            <w:r w:rsidR="00D803E3">
              <w:rPr>
                <w:noProof/>
                <w:lang w:eastAsia="zh-CN"/>
              </w:rPr>
              <w:t>.</w:t>
            </w:r>
          </w:p>
          <w:p w14:paraId="5C4BEB44" w14:textId="29E01CDE" w:rsidR="004B29D3" w:rsidRDefault="004B29D3">
            <w:pPr>
              <w:pStyle w:val="CRCoverPage"/>
              <w:spacing w:after="0"/>
              <w:ind w:left="100"/>
              <w:rPr>
                <w:noProof/>
              </w:rPr>
            </w:pPr>
            <w:r>
              <w:t>R</w:t>
            </w:r>
            <w:r>
              <w:t>equirements for gain to PRS-RSRP measurement point</w:t>
            </w:r>
            <w:r>
              <w:t xml:space="preserve"> are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A066" w:rsidR="00D70825" w:rsidRDefault="004B29D3" w:rsidP="00D70825">
            <w:pPr>
              <w:pStyle w:val="CRCoverPage"/>
              <w:spacing w:after="0"/>
              <w:ind w:left="100"/>
              <w:rPr>
                <w:noProof/>
                <w:lang w:eastAsia="zh-CN"/>
              </w:rPr>
            </w:pPr>
            <w:r>
              <w:rPr>
                <w:noProof/>
                <w:lang w:eastAsia="zh-CN"/>
              </w:rPr>
              <w:t>10.1.24, B.2.1.6</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165CA211" w14:textId="77777777" w:rsidR="00D45AA4" w:rsidRDefault="00D45AA4" w:rsidP="00D45AA4">
      <w:pPr>
        <w:pStyle w:val="30"/>
      </w:pPr>
      <w:r>
        <w:t>10</w:t>
      </w:r>
      <w:r w:rsidRPr="002D08F8">
        <w:t>.</w:t>
      </w:r>
      <w:r>
        <w:t>1.24</w:t>
      </w:r>
      <w:r w:rsidRPr="00F674D5">
        <w:tab/>
      </w:r>
      <w:r>
        <w:t>PRS-RSRP</w:t>
      </w:r>
      <w:r w:rsidRPr="00F674D5">
        <w:t xml:space="preserve"> </w:t>
      </w:r>
      <w:r>
        <w:t>M</w:t>
      </w:r>
      <w:r w:rsidRPr="00F674D5">
        <w:t>easurement</w:t>
      </w:r>
      <w:r>
        <w:t>s</w:t>
      </w:r>
    </w:p>
    <w:p w14:paraId="7AC23466" w14:textId="77777777" w:rsidR="00D45AA4" w:rsidRDefault="00D45AA4" w:rsidP="00D45AA4">
      <w:pPr>
        <w:pStyle w:val="40"/>
      </w:pPr>
      <w:r w:rsidRPr="00512252">
        <w:t>10.</w:t>
      </w:r>
      <w:r>
        <w:t>1.24</w:t>
      </w:r>
      <w:r w:rsidRPr="00DF3FF6">
        <w:t>.</w:t>
      </w:r>
      <w:r>
        <w:t>1</w:t>
      </w:r>
      <w:r w:rsidRPr="00DF3FF6">
        <w:tab/>
      </w:r>
      <w:r>
        <w:t>Introduction</w:t>
      </w:r>
    </w:p>
    <w:p w14:paraId="07611F2D" w14:textId="77777777" w:rsidR="00D45AA4" w:rsidRPr="00177A42" w:rsidRDefault="00D45AA4" w:rsidP="00D45AA4">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33F5A70A" w14:textId="77777777" w:rsidR="00D45AA4" w:rsidRDefault="00D45AA4" w:rsidP="00D45AA4">
      <w:pPr>
        <w:pStyle w:val="40"/>
      </w:pPr>
      <w:r w:rsidRPr="00512252">
        <w:t>10.</w:t>
      </w:r>
      <w:r>
        <w:t>1.24</w:t>
      </w:r>
      <w:r w:rsidRPr="00DF3FF6">
        <w:t>.</w:t>
      </w:r>
      <w:r>
        <w:t>2</w:t>
      </w:r>
      <w:r w:rsidRPr="00DF3FF6">
        <w:tab/>
      </w:r>
      <w:r>
        <w:t>Measurement Accuracy Requirements</w:t>
      </w:r>
    </w:p>
    <w:p w14:paraId="7215EC1E" w14:textId="77777777" w:rsidR="00D45AA4" w:rsidRDefault="00D45AA4" w:rsidP="00D45AA4">
      <w:pPr>
        <w:pStyle w:val="5"/>
      </w:pPr>
      <w:r>
        <w:t xml:space="preserve">10.1.24.2.1 </w:t>
      </w:r>
      <w:r>
        <w:rPr>
          <w:rFonts w:hint="eastAsia"/>
          <w:lang w:eastAsia="zh-CN"/>
        </w:rPr>
        <w:t>A</w:t>
      </w:r>
      <w:r>
        <w:t>bsolute PRS RSRP accuracy</w:t>
      </w:r>
    </w:p>
    <w:p w14:paraId="4E1031A9"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5E4DF67C"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FF5E7EF"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7CFA373"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03BE54B6"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37C48D1B"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A660720" w14:textId="77777777" w:rsidR="00D45AA4" w:rsidRPr="00BA1EC8" w:rsidRDefault="00D45AA4" w:rsidP="00D45AA4">
      <w:pPr>
        <w:rPr>
          <w:lang w:eastAsia="zh-CN"/>
        </w:rPr>
      </w:pPr>
    </w:p>
    <w:p w14:paraId="072C0097"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965"/>
            <w:gridCol w:w="965"/>
            <w:gridCol w:w="827"/>
            <w:gridCol w:w="1140"/>
            <w:gridCol w:w="1178"/>
            <w:gridCol w:w="1586"/>
            <w:gridCol w:w="984"/>
            <w:gridCol w:w="1013"/>
            <w:gridCol w:w="1197"/>
            <w:gridCol w:w="1197"/>
          </w:tblGrid>
        </w:tblGridChange>
      </w:tblGrid>
      <w:tr w:rsidR="00D45AA4" w:rsidRPr="000501F5" w14:paraId="4A7FF45B"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E1F498B" w14:textId="77777777" w:rsidR="00D45AA4" w:rsidRPr="000501F5" w:rsidRDefault="00D45AA4" w:rsidP="009A181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155252C" w14:textId="77777777" w:rsidR="00D45AA4" w:rsidRPr="000501F5" w:rsidRDefault="00D45AA4" w:rsidP="009A1811">
            <w:pPr>
              <w:pStyle w:val="TAH"/>
            </w:pPr>
            <w:r w:rsidRPr="000501F5">
              <w:t>Conditions</w:t>
            </w:r>
          </w:p>
        </w:tc>
      </w:tr>
      <w:tr w:rsidR="00D45AA4" w:rsidRPr="000501F5" w14:paraId="6091F81C"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29CE2C10" w14:textId="77777777" w:rsidR="00D45AA4" w:rsidRPr="000501F5" w:rsidRDefault="00D45AA4" w:rsidP="009A181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57D35F4" w14:textId="77777777" w:rsidR="00D45AA4" w:rsidRPr="000501F5" w:rsidRDefault="00D45AA4" w:rsidP="009A181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0F8BD12C" w14:textId="77777777" w:rsidR="00D45AA4" w:rsidRPr="000501F5" w:rsidRDefault="00D45AA4" w:rsidP="009A1811">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01E43E4F" w14:textId="77777777" w:rsidR="00D45AA4" w:rsidRPr="000501F5" w:rsidRDefault="00D45AA4" w:rsidP="009A1811">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C370E74"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73242FF" w14:textId="77777777" w:rsidR="00D45AA4" w:rsidRPr="000501F5"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E410CB9" w14:textId="77777777" w:rsidR="00D45AA4" w:rsidRPr="000501F5" w:rsidRDefault="00D45AA4" w:rsidP="009A1811">
            <w:pPr>
              <w:pStyle w:val="TAH"/>
            </w:pPr>
            <w:r w:rsidRPr="000501F5">
              <w:t>Io</w:t>
            </w:r>
            <w:r w:rsidRPr="000501F5">
              <w:rPr>
                <w:vertAlign w:val="superscript"/>
                <w:lang w:eastAsia="zh-CN"/>
              </w:rPr>
              <w:t xml:space="preserve"> Note 7</w:t>
            </w:r>
            <w:r w:rsidRPr="000501F5">
              <w:t xml:space="preserve"> range</w:t>
            </w:r>
          </w:p>
        </w:tc>
      </w:tr>
      <w:tr w:rsidR="00D45AA4" w:rsidRPr="000501F5" w14:paraId="08CBCC81"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5AE84162" w14:textId="77777777" w:rsidR="00D45AA4" w:rsidRPr="000501F5"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1B212612" w14:textId="77777777" w:rsidR="00D45AA4" w:rsidRPr="000501F5"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61BE2F5E" w14:textId="77777777" w:rsidR="00D45AA4" w:rsidRPr="000501F5"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582C1724" w14:textId="77777777" w:rsidR="00D45AA4" w:rsidRPr="000501F5"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E80B2CB" w14:textId="77777777" w:rsidR="00D45AA4" w:rsidRPr="000501F5" w:rsidRDefault="00D45AA4" w:rsidP="009A1811">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A57F31C" w14:textId="77777777" w:rsidR="00D45AA4" w:rsidRPr="000501F5" w:rsidRDefault="00D45AA4" w:rsidP="009A181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163916" w14:textId="77777777" w:rsidR="00D45AA4" w:rsidRPr="002B4D79" w:rsidRDefault="00D45AA4" w:rsidP="009A1811">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5E98D882" w14:textId="77777777" w:rsidR="00D45AA4" w:rsidRPr="000501F5" w:rsidRDefault="00D45AA4" w:rsidP="009A1811">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8B6D310" w14:textId="77777777" w:rsidR="00D45AA4" w:rsidRPr="000501F5" w:rsidRDefault="00D45AA4" w:rsidP="009A1811">
            <w:pPr>
              <w:pStyle w:val="TAH"/>
            </w:pPr>
            <w:r w:rsidRPr="000501F5">
              <w:t>Maximum</w:t>
            </w:r>
            <w:r w:rsidRPr="000501F5">
              <w:br/>
              <w:t>Io</w:t>
            </w:r>
          </w:p>
        </w:tc>
      </w:tr>
      <w:tr w:rsidR="00D45AA4" w:rsidRPr="000501F5" w14:paraId="3D685A4D"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D71337A" w14:textId="77777777" w:rsidR="00D45AA4" w:rsidRPr="000501F5" w:rsidRDefault="00D45AA4" w:rsidP="009A181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AD09527" w14:textId="77777777" w:rsidR="00D45AA4" w:rsidRPr="000501F5" w:rsidRDefault="00D45AA4" w:rsidP="009A181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F6DE19" w14:textId="77777777" w:rsidR="00D45AA4" w:rsidRPr="000501F5" w:rsidRDefault="00D45AA4" w:rsidP="009A181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B33243" w14:textId="77777777" w:rsidR="00D45AA4" w:rsidRPr="000501F5" w:rsidRDefault="00D45AA4" w:rsidP="009A181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EB43" w14:textId="77777777" w:rsidR="00D45AA4" w:rsidRPr="000501F5" w:rsidRDefault="00D45AA4" w:rsidP="009A181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09D48A6" w14:textId="77777777" w:rsidR="00D45AA4" w:rsidRPr="000501F5" w:rsidRDefault="00D45AA4" w:rsidP="009A1811">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F8E3F1" w14:textId="77777777" w:rsidR="00D45AA4" w:rsidRPr="000501F5" w:rsidRDefault="00D45AA4" w:rsidP="009A181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34D7403" w14:textId="77777777" w:rsidR="00D45AA4" w:rsidRPr="000501F5" w:rsidRDefault="00D45AA4" w:rsidP="009A1811">
            <w:pPr>
              <w:pStyle w:val="TAH"/>
            </w:pPr>
            <w:r w:rsidRPr="000501F5">
              <w:t>dBm/</w:t>
            </w:r>
            <w:proofErr w:type="spellStart"/>
            <w:r w:rsidRPr="000501F5">
              <w:t>BW</w:t>
            </w:r>
            <w:r w:rsidRPr="000501F5">
              <w:rPr>
                <w:vertAlign w:val="subscript"/>
              </w:rPr>
              <w:t>Channel</w:t>
            </w:r>
            <w:proofErr w:type="spellEnd"/>
          </w:p>
        </w:tc>
      </w:tr>
      <w:tr w:rsidR="00D45AA4" w:rsidRPr="000501F5" w14:paraId="76349BEF"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75D1330" w14:textId="77777777" w:rsidR="00D45AA4" w:rsidRPr="000501F5"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8B602C2" w14:textId="77777777" w:rsidR="00D45AA4" w:rsidRPr="000501F5"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7994C303" w14:textId="77777777" w:rsidR="00D45AA4" w:rsidRPr="000501F5"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B0A31B7" w14:textId="77777777" w:rsidR="00D45AA4" w:rsidRPr="000501F5"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1221B6A" w14:textId="77777777" w:rsidR="00D45AA4" w:rsidRPr="000501F5" w:rsidRDefault="00D45AA4" w:rsidP="009A1811">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482747F" w14:textId="77777777" w:rsidR="00D45AA4" w:rsidRPr="000501F5" w:rsidRDefault="00D45AA4" w:rsidP="009A1811">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BBBEE73"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B7821A"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206EE80"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EF849D0" w14:textId="77777777" w:rsidR="00D45AA4" w:rsidRPr="000501F5" w:rsidRDefault="00D45AA4" w:rsidP="009A1811">
            <w:pPr>
              <w:keepNext/>
              <w:keepLines/>
              <w:spacing w:after="0"/>
              <w:jc w:val="center"/>
              <w:rPr>
                <w:rFonts w:ascii="Arial" w:hAnsi="Arial" w:cs="Arial"/>
                <w:b/>
                <w:sz w:val="16"/>
                <w:szCs w:val="16"/>
              </w:rPr>
            </w:pPr>
          </w:p>
        </w:tc>
      </w:tr>
      <w:tr w:rsidR="00D45AA4" w:rsidRPr="000501F5" w14:paraId="6F8FB099"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4F1BD4"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4EB8589" w14:textId="2F6198BB" w:rsidR="00D45AA4" w:rsidRPr="000501F5" w:rsidRDefault="00D45AA4" w:rsidP="009A1811">
            <w:pPr>
              <w:keepNext/>
              <w:keepLines/>
              <w:spacing w:after="0"/>
              <w:jc w:val="center"/>
              <w:rPr>
                <w:rFonts w:ascii="Arial" w:hAnsi="Arial" w:cs="Arial"/>
                <w:sz w:val="18"/>
                <w:lang w:eastAsia="zh-CN"/>
              </w:rPr>
            </w:pPr>
            <w:ins w:id="2" w:author="vivo" w:date="2021-10-22T23:26:00Z">
              <w:r w:rsidRPr="002B4D79">
                <w:rPr>
                  <w:rFonts w:ascii="Arial" w:hAnsi="Arial" w:cs="Arial" w:hint="eastAsia"/>
                  <w:sz w:val="18"/>
                  <w:lang w:eastAsia="zh-CN"/>
                </w:rPr>
                <w:t>±</w:t>
              </w:r>
            </w:ins>
            <w:ins w:id="3" w:author="vivo" w:date="2021-10-22T23:29:00Z">
              <w:r>
                <w:rPr>
                  <w:rFonts w:ascii="Arial" w:hAnsi="Arial" w:cs="Arial"/>
                  <w:sz w:val="18"/>
                  <w:lang w:eastAsia="zh-CN"/>
                </w:rPr>
                <w:t>6</w:t>
              </w:r>
            </w:ins>
            <w:ins w:id="4" w:author="vivo" w:date="2021-10-22T23:26:00Z">
              <w:r w:rsidRPr="002B4D79">
                <w:rPr>
                  <w:rFonts w:ascii="Arial" w:hAnsi="Arial" w:cs="Arial"/>
                  <w:sz w:val="18"/>
                  <w:lang w:eastAsia="zh-CN"/>
                </w:rPr>
                <w:t>.5</w:t>
              </w:r>
            </w:ins>
            <w:del w:id="5" w:author="vivo" w:date="2021-10-22T23:26:00Z">
              <w:r w:rsidRPr="000501F5" w:rsidDel="00D45AA4">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5A6E935D" w14:textId="77777777" w:rsidR="00D45AA4" w:rsidRPr="00387C4B"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1832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4D78F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25F418"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412132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76E37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00392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39D2B36"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38CB4AA5" w14:textId="77777777" w:rsidTr="009A1811">
        <w:trPr>
          <w:jc w:val="center"/>
        </w:trPr>
        <w:tc>
          <w:tcPr>
            <w:tcW w:w="965" w:type="dxa"/>
            <w:vMerge/>
            <w:tcBorders>
              <w:left w:val="single" w:sz="4" w:space="0" w:color="auto"/>
              <w:right w:val="single" w:sz="6" w:space="0" w:color="auto"/>
            </w:tcBorders>
            <w:shd w:val="clear" w:color="auto" w:fill="auto"/>
            <w:vAlign w:val="center"/>
          </w:tcPr>
          <w:p w14:paraId="7676D2B1"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77DCCE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02ABCD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29A8447"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CD17647"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B35D8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E17044A"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0C705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3E6AD5"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195542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lang w:eastAsia="ja-JP"/>
              </w:rPr>
              <w:t>-50</w:t>
            </w:r>
          </w:p>
        </w:tc>
      </w:tr>
      <w:tr w:rsidR="00D45AA4" w:rsidRPr="000501F5" w14:paraId="382666FF" w14:textId="77777777" w:rsidTr="009A1811">
        <w:trPr>
          <w:jc w:val="center"/>
        </w:trPr>
        <w:tc>
          <w:tcPr>
            <w:tcW w:w="965" w:type="dxa"/>
            <w:vMerge/>
            <w:tcBorders>
              <w:left w:val="single" w:sz="4" w:space="0" w:color="auto"/>
              <w:right w:val="single" w:sz="6" w:space="0" w:color="auto"/>
            </w:tcBorders>
            <w:shd w:val="clear" w:color="auto" w:fill="auto"/>
            <w:vAlign w:val="center"/>
          </w:tcPr>
          <w:p w14:paraId="69FB5EED"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B7592C5"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88C864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2073AA9"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A62576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C128B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424319A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3C8945"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46ACED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08EFA54"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58BBE62" w14:textId="77777777" w:rsidTr="009A1811">
        <w:trPr>
          <w:jc w:val="center"/>
        </w:trPr>
        <w:tc>
          <w:tcPr>
            <w:tcW w:w="965" w:type="dxa"/>
            <w:vMerge/>
            <w:tcBorders>
              <w:left w:val="single" w:sz="4" w:space="0" w:color="auto"/>
              <w:right w:val="single" w:sz="6" w:space="0" w:color="auto"/>
            </w:tcBorders>
            <w:shd w:val="clear" w:color="auto" w:fill="auto"/>
            <w:vAlign w:val="center"/>
          </w:tcPr>
          <w:p w14:paraId="344A0F7E"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84119DC"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489D289"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5E7B6F"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1B2047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37EA9"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4FF036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632FA8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C22B5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10068793"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4F83BD9" w14:textId="77777777" w:rsidTr="009A1811">
        <w:trPr>
          <w:jc w:val="center"/>
        </w:trPr>
        <w:tc>
          <w:tcPr>
            <w:tcW w:w="965" w:type="dxa"/>
            <w:vMerge/>
            <w:tcBorders>
              <w:left w:val="single" w:sz="4" w:space="0" w:color="auto"/>
              <w:right w:val="single" w:sz="6" w:space="0" w:color="auto"/>
            </w:tcBorders>
            <w:shd w:val="clear" w:color="auto" w:fill="auto"/>
            <w:vAlign w:val="center"/>
          </w:tcPr>
          <w:p w14:paraId="3D13A75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607AA7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F238CB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1DA417D"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D0F3FA9"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0A1BED"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7DE0B4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641EE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034C7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199D11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D2590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021CC66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4F43DB4"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8EFE58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645534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9949A0"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AA4FC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3C23D5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6E14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EC677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74AD6F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AB87CF8" w14:textId="77777777" w:rsidTr="009A1811">
        <w:trPr>
          <w:jc w:val="center"/>
        </w:trPr>
        <w:tc>
          <w:tcPr>
            <w:tcW w:w="965" w:type="dxa"/>
            <w:vMerge/>
            <w:tcBorders>
              <w:left w:val="single" w:sz="4" w:space="0" w:color="auto"/>
              <w:right w:val="single" w:sz="6" w:space="0" w:color="auto"/>
            </w:tcBorders>
            <w:shd w:val="clear" w:color="auto" w:fill="auto"/>
            <w:vAlign w:val="center"/>
          </w:tcPr>
          <w:p w14:paraId="3519155F"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E559D21"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9B6A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9602ECE"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9F07964"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6DC20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2B9521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8E59F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1E92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9EED6F0"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96917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229F1062"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B4454B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772FDDF"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182247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BE8608"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028CA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7F5478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C54AA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6CCB46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631391F"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002BD4B" w14:textId="77777777" w:rsidTr="009A1811">
        <w:trPr>
          <w:jc w:val="center"/>
        </w:trPr>
        <w:tc>
          <w:tcPr>
            <w:tcW w:w="965" w:type="dxa"/>
            <w:vMerge/>
            <w:tcBorders>
              <w:left w:val="single" w:sz="4" w:space="0" w:color="auto"/>
              <w:right w:val="single" w:sz="6" w:space="0" w:color="auto"/>
            </w:tcBorders>
            <w:shd w:val="clear" w:color="auto" w:fill="auto"/>
            <w:vAlign w:val="center"/>
          </w:tcPr>
          <w:p w14:paraId="5FAB0D09"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01FFD7E"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264CA1D8" w14:textId="77777777" w:rsidR="00D45AA4" w:rsidRPr="000501F5"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64E9917D" w14:textId="77777777" w:rsidR="00D45AA4" w:rsidRPr="000501F5"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F7F6730"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A6832B"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50B5E10B" w14:textId="77777777" w:rsidTr="00D45AA4">
        <w:tblPrEx>
          <w:tblW w:w="11052" w:type="dxa"/>
          <w:jc w:val="center"/>
          <w:tblLayout w:type="fixed"/>
          <w:tblLook w:val="01E0" w:firstRow="1" w:lastRow="1" w:firstColumn="1" w:lastColumn="1" w:noHBand="0" w:noVBand="0"/>
          <w:tblPrExChange w:id="6" w:author="vivo" w:date="2021-10-22T23:28:00Z">
            <w:tblPrEx>
              <w:tblW w:w="11052" w:type="dxa"/>
              <w:jc w:val="center"/>
              <w:tblLayout w:type="fixed"/>
              <w:tblLook w:val="01E0" w:firstRow="1" w:lastRow="1" w:firstColumn="1" w:lastColumn="1" w:noHBand="0" w:noVBand="0"/>
            </w:tblPrEx>
          </w:tblPrExChange>
        </w:tblPrEx>
        <w:trPr>
          <w:jc w:val="center"/>
          <w:trPrChange w:id="7" w:author="vivo" w:date="2021-10-22T23:28:00Z">
            <w:trPr>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8" w:author="vivo" w:date="2021-10-22T23:28:00Z">
              <w:tcPr>
                <w:tcW w:w="965" w:type="dxa"/>
                <w:vMerge/>
                <w:tcBorders>
                  <w:left w:val="single" w:sz="4" w:space="0" w:color="auto"/>
                  <w:bottom w:val="single" w:sz="6" w:space="0" w:color="auto"/>
                  <w:right w:val="single" w:sz="6" w:space="0" w:color="auto"/>
                </w:tcBorders>
                <w:shd w:val="clear" w:color="auto" w:fill="auto"/>
                <w:vAlign w:val="center"/>
              </w:tcPr>
            </w:tcPrChange>
          </w:tcPr>
          <w:p w14:paraId="6424DAAF"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Change w:id="9" w:author="vivo" w:date="2021-10-22T23:28:00Z">
              <w:tcPr>
                <w:tcW w:w="965" w:type="dxa"/>
                <w:vMerge/>
                <w:tcBorders>
                  <w:left w:val="single" w:sz="4" w:space="0" w:color="auto"/>
                  <w:bottom w:val="single" w:sz="6" w:space="0" w:color="auto"/>
                  <w:right w:val="single" w:sz="6" w:space="0" w:color="auto"/>
                </w:tcBorders>
                <w:shd w:val="clear" w:color="auto" w:fill="auto"/>
                <w:vAlign w:val="center"/>
              </w:tcPr>
            </w:tcPrChange>
          </w:tcPr>
          <w:p w14:paraId="74E64FC0"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10" w:author="vivo" w:date="2021-10-22T23:28:00Z">
              <w:tcPr>
                <w:tcW w:w="827" w:type="dxa"/>
                <w:vMerge/>
                <w:tcBorders>
                  <w:left w:val="single" w:sz="6" w:space="0" w:color="auto"/>
                  <w:bottom w:val="single" w:sz="6" w:space="0" w:color="auto"/>
                  <w:right w:val="single" w:sz="6" w:space="0" w:color="auto"/>
                </w:tcBorders>
                <w:shd w:val="clear" w:color="auto" w:fill="auto"/>
                <w:vAlign w:val="center"/>
              </w:tcPr>
            </w:tcPrChange>
          </w:tcPr>
          <w:p w14:paraId="428E7355"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11" w:author="vivo" w:date="2021-10-22T23:28:00Z">
              <w:tcPr>
                <w:tcW w:w="1140" w:type="dxa"/>
                <w:vMerge/>
                <w:tcBorders>
                  <w:left w:val="single" w:sz="6" w:space="0" w:color="auto"/>
                  <w:bottom w:val="single" w:sz="6" w:space="0" w:color="auto"/>
                  <w:right w:val="single" w:sz="6" w:space="0" w:color="auto"/>
                </w:tcBorders>
                <w:shd w:val="clear" w:color="auto" w:fill="auto"/>
                <w:vAlign w:val="center"/>
              </w:tcPr>
            </w:tcPrChange>
          </w:tcPr>
          <w:p w14:paraId="6DEB6402"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12" w:author="vivo" w:date="2021-10-22T23:28:00Z">
              <w:tcPr>
                <w:tcW w:w="1178" w:type="dxa"/>
                <w:vMerge/>
                <w:tcBorders>
                  <w:left w:val="single" w:sz="6" w:space="0" w:color="auto"/>
                  <w:bottom w:val="single" w:sz="6" w:space="0" w:color="auto"/>
                  <w:right w:val="single" w:sz="6" w:space="0" w:color="auto"/>
                </w:tcBorders>
                <w:shd w:val="clear" w:color="auto" w:fill="auto"/>
                <w:vAlign w:val="center"/>
              </w:tcPr>
            </w:tcPrChange>
          </w:tcPr>
          <w:p w14:paraId="7A68A2A6"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3" w:author="vivo" w:date="2021-10-22T23:28: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B34B950"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68A5E7B5" w14:textId="77777777" w:rsidTr="00D45AA4">
        <w:tblPrEx>
          <w:tblW w:w="11052" w:type="dxa"/>
          <w:jc w:val="center"/>
          <w:tblLayout w:type="fixed"/>
          <w:tblLook w:val="01E0" w:firstRow="1" w:lastRow="1" w:firstColumn="1" w:lastColumn="1" w:noHBand="0" w:noVBand="0"/>
          <w:tblPrExChange w:id="14" w:author="vivo" w:date="2021-10-22T23:28:00Z">
            <w:tblPrEx>
              <w:tblW w:w="11052" w:type="dxa"/>
              <w:jc w:val="center"/>
              <w:tblLayout w:type="fixed"/>
              <w:tblLook w:val="01E0" w:firstRow="1" w:lastRow="1" w:firstColumn="1" w:lastColumn="1" w:noHBand="0" w:noVBand="0"/>
            </w:tblPrEx>
          </w:tblPrExChange>
        </w:tblPrEx>
        <w:trPr>
          <w:jc w:val="center"/>
          <w:trPrChange w:id="15" w:author="vivo" w:date="2021-10-22T23:28:00Z">
            <w:trPr>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16" w:author="vivo" w:date="2021-10-22T23:28:00Z">
              <w:tcPr>
                <w:tcW w:w="96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873890"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17" w:author="vivo" w:date="2021-10-22T23:28:00Z">
              <w:tcPr>
                <w:tcW w:w="965" w:type="dxa"/>
                <w:tcBorders>
                  <w:top w:val="single" w:sz="6" w:space="0" w:color="auto"/>
                  <w:left w:val="single" w:sz="4" w:space="0" w:color="auto"/>
                  <w:right w:val="single" w:sz="6" w:space="0" w:color="auto"/>
                </w:tcBorders>
                <w:shd w:val="clear" w:color="auto" w:fill="auto"/>
                <w:vAlign w:val="center"/>
              </w:tcPr>
            </w:tcPrChange>
          </w:tcPr>
          <w:p w14:paraId="1A91D6CA" w14:textId="3410C4BE" w:rsidR="00D45AA4" w:rsidRPr="000501F5" w:rsidRDefault="00D45AA4" w:rsidP="009A1811">
            <w:pPr>
              <w:keepNext/>
              <w:keepLines/>
              <w:spacing w:after="0"/>
              <w:jc w:val="center"/>
              <w:rPr>
                <w:rFonts w:ascii="Arial" w:hAnsi="Arial" w:cs="Arial"/>
                <w:sz w:val="18"/>
                <w:lang w:eastAsia="zh-CN"/>
              </w:rPr>
            </w:pPr>
            <w:del w:id="18" w:author="vivo" w:date="2021-10-22T23:27:00Z">
              <w:r w:rsidRPr="000501F5" w:rsidDel="00D45AA4">
                <w:rPr>
                  <w:rFonts w:ascii="Arial" w:hAnsi="Arial"/>
                  <w:sz w:val="18"/>
                </w:rPr>
                <w:delText>[</w:delText>
              </w:r>
              <w:r w:rsidRPr="000501F5" w:rsidDel="00D45AA4">
                <w:rPr>
                  <w:rFonts w:ascii="Arial" w:hAnsi="Arial" w:cs="Arial" w:hint="eastAsia"/>
                  <w:sz w:val="18"/>
                  <w:lang w:eastAsia="zh-CN"/>
                </w:rPr>
                <w:delText>TBD</w:delText>
              </w:r>
              <w:r w:rsidRPr="000501F5" w:rsidDel="00D45AA4">
                <w:rPr>
                  <w:rFonts w:ascii="Arial" w:hAnsi="Arial"/>
                  <w:sz w:val="18"/>
                </w:rPr>
                <w:delText>]</w:delText>
              </w:r>
            </w:del>
            <w:ins w:id="19" w:author="vivo" w:date="2021-10-22T23:29:00Z">
              <w:r w:rsidRPr="002B4D79">
                <w:rPr>
                  <w:rFonts w:ascii="Arial" w:hAnsi="Arial" w:cstheme="minorHAnsi"/>
                  <w:sz w:val="18"/>
                </w:rPr>
                <w:t xml:space="preserve"> </w:t>
              </w:r>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20" w:author="vivo" w:date="2021-10-22T23:28:00Z">
              <w:tcPr>
                <w:tcW w:w="827" w:type="dxa"/>
                <w:vMerge w:val="restart"/>
                <w:tcBorders>
                  <w:top w:val="single" w:sz="6" w:space="0" w:color="auto"/>
                  <w:left w:val="single" w:sz="6" w:space="0" w:color="auto"/>
                  <w:right w:val="single" w:sz="6" w:space="0" w:color="auto"/>
                </w:tcBorders>
                <w:shd w:val="clear" w:color="auto" w:fill="auto"/>
                <w:vAlign w:val="center"/>
              </w:tcPr>
            </w:tcPrChange>
          </w:tcPr>
          <w:p w14:paraId="67E9BB3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1" w:author="vivo" w:date="2021-10-22T23:28: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0CBFA01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2" w:author="vivo" w:date="2021-10-22T23:28: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2E6D89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3" w:author="vivo" w:date="2021-10-22T23:28: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37D9A8"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1891C18D" w14:textId="77777777" w:rsidTr="00D45AA4">
        <w:tblPrEx>
          <w:tblW w:w="11052" w:type="dxa"/>
          <w:jc w:val="center"/>
          <w:tblLayout w:type="fixed"/>
          <w:tblLook w:val="01E0" w:firstRow="1" w:lastRow="1" w:firstColumn="1" w:lastColumn="1" w:noHBand="0" w:noVBand="0"/>
          <w:tblPrExChange w:id="24" w:author="vivo" w:date="2021-10-22T23:28:00Z">
            <w:tblPrEx>
              <w:tblW w:w="11052" w:type="dxa"/>
              <w:jc w:val="center"/>
              <w:tblLayout w:type="fixed"/>
              <w:tblLook w:val="01E0" w:firstRow="1" w:lastRow="1" w:firstColumn="1" w:lastColumn="1" w:noHBand="0" w:noVBand="0"/>
            </w:tblPrEx>
          </w:tblPrExChange>
        </w:tblPrEx>
        <w:trPr>
          <w:jc w:val="center"/>
          <w:trPrChange w:id="25" w:author="vivo" w:date="2021-10-22T23:28:00Z">
            <w:trPr>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26" w:author="vivo" w:date="2021-10-22T23:28:00Z">
              <w:tcPr>
                <w:tcW w:w="965" w:type="dxa"/>
                <w:tcBorders>
                  <w:top w:val="single" w:sz="6" w:space="0" w:color="auto"/>
                  <w:left w:val="single" w:sz="6" w:space="0" w:color="auto"/>
                  <w:bottom w:val="single" w:sz="6" w:space="0" w:color="auto"/>
                  <w:right w:val="single" w:sz="6" w:space="0" w:color="auto"/>
                </w:tcBorders>
                <w:vAlign w:val="center"/>
              </w:tcPr>
            </w:tcPrChange>
          </w:tcPr>
          <w:p w14:paraId="3FB6F740" w14:textId="77777777" w:rsidR="00D45AA4" w:rsidRPr="000501F5" w:rsidRDefault="00D45AA4" w:rsidP="009A1811">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27" w:author="vivo" w:date="2021-10-22T23:28:00Z">
              <w:tcPr>
                <w:tcW w:w="965" w:type="dxa"/>
                <w:tcBorders>
                  <w:left w:val="single" w:sz="4" w:space="0" w:color="auto"/>
                  <w:right w:val="single" w:sz="6" w:space="0" w:color="auto"/>
                </w:tcBorders>
                <w:shd w:val="clear" w:color="auto" w:fill="auto"/>
                <w:vAlign w:val="center"/>
              </w:tcPr>
            </w:tcPrChange>
          </w:tcPr>
          <w:p w14:paraId="69382CB0" w14:textId="19D8B6D9" w:rsidR="00D45AA4" w:rsidRPr="000501F5" w:rsidRDefault="00D45AA4" w:rsidP="009A1811">
            <w:pPr>
              <w:ind w:left="568" w:hanging="284"/>
              <w:rPr>
                <w:rFonts w:cs="Arial"/>
                <w:lang w:eastAsia="zh-CN"/>
              </w:rPr>
            </w:pPr>
            <w:ins w:id="28" w:author="vivo" w:date="2021-10-22T23:29:00Z">
              <w:r w:rsidRPr="002B4D79">
                <w:rPr>
                  <w:rFonts w:ascii="Arial" w:hAnsi="Arial" w:cstheme="minorHAnsi"/>
                  <w:sz w:val="18"/>
                </w:rPr>
                <w:t>±</w:t>
              </w:r>
              <w:r>
                <w:rPr>
                  <w:rFonts w:ascii="Arial" w:hAnsi="Arial"/>
                  <w:sz w:val="18"/>
                  <w:lang w:eastAsia="zh-CN"/>
                </w:rPr>
                <w:t>9</w:t>
              </w:r>
            </w:ins>
          </w:p>
        </w:tc>
        <w:tc>
          <w:tcPr>
            <w:tcW w:w="827" w:type="dxa"/>
            <w:vMerge/>
            <w:tcBorders>
              <w:left w:val="single" w:sz="6" w:space="0" w:color="auto"/>
              <w:right w:val="single" w:sz="6" w:space="0" w:color="auto"/>
            </w:tcBorders>
            <w:shd w:val="clear" w:color="auto" w:fill="auto"/>
            <w:vAlign w:val="center"/>
            <w:tcPrChange w:id="29" w:author="vivo" w:date="2021-10-22T23:28:00Z">
              <w:tcPr>
                <w:tcW w:w="827" w:type="dxa"/>
                <w:vMerge/>
                <w:tcBorders>
                  <w:left w:val="single" w:sz="6" w:space="0" w:color="auto"/>
                  <w:right w:val="single" w:sz="6" w:space="0" w:color="auto"/>
                </w:tcBorders>
                <w:shd w:val="clear" w:color="auto" w:fill="auto"/>
                <w:vAlign w:val="center"/>
              </w:tcPr>
            </w:tcPrChange>
          </w:tcPr>
          <w:p w14:paraId="2B173EFF" w14:textId="77777777" w:rsidR="00D45AA4" w:rsidRPr="000501F5" w:rsidRDefault="00D45AA4" w:rsidP="009A1811">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0" w:author="vivo" w:date="2021-10-22T23:28: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35D8750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1" w:author="vivo" w:date="2021-10-22T23:28: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4C0F91AC"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2" w:author="vivo" w:date="2021-10-22T23:28: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C54496E" w14:textId="77777777" w:rsidR="00D45AA4" w:rsidRPr="000501F5" w:rsidRDefault="00D45AA4" w:rsidP="009A1811">
            <w:pPr>
              <w:jc w:val="center"/>
              <w:rPr>
                <w:rFonts w:cs="Arial"/>
              </w:rPr>
            </w:pPr>
            <w:r w:rsidRPr="000501F5">
              <w:rPr>
                <w:rFonts w:cs="Arial"/>
              </w:rPr>
              <w:t>Note 4</w:t>
            </w:r>
          </w:p>
        </w:tc>
      </w:tr>
      <w:tr w:rsidR="00D45AA4" w:rsidRPr="000501F5" w14:paraId="4C49C023" w14:textId="77777777" w:rsidTr="00D45AA4">
        <w:tblPrEx>
          <w:tblW w:w="11052" w:type="dxa"/>
          <w:jc w:val="center"/>
          <w:tblLayout w:type="fixed"/>
          <w:tblLook w:val="01E0" w:firstRow="1" w:lastRow="1" w:firstColumn="1" w:lastColumn="1" w:noHBand="0" w:noVBand="0"/>
          <w:tblPrExChange w:id="33" w:author="vivo" w:date="2021-10-22T23:28:00Z">
            <w:tblPrEx>
              <w:tblW w:w="11052" w:type="dxa"/>
              <w:jc w:val="center"/>
              <w:tblLayout w:type="fixed"/>
              <w:tblLook w:val="01E0" w:firstRow="1" w:lastRow="1" w:firstColumn="1" w:lastColumn="1" w:noHBand="0" w:noVBand="0"/>
            </w:tblPrEx>
          </w:tblPrExChange>
        </w:tblPrEx>
        <w:trPr>
          <w:jc w:val="center"/>
          <w:trPrChange w:id="34" w:author="vivo" w:date="2021-10-22T23:28:00Z">
            <w:trPr>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35" w:author="vivo" w:date="2021-10-22T23:28:00Z">
              <w:tcPr>
                <w:tcW w:w="965" w:type="dxa"/>
                <w:tcBorders>
                  <w:top w:val="single" w:sz="6" w:space="0" w:color="auto"/>
                  <w:left w:val="single" w:sz="6" w:space="0" w:color="auto"/>
                  <w:bottom w:val="single" w:sz="6" w:space="0" w:color="auto"/>
                  <w:right w:val="single" w:sz="6" w:space="0" w:color="auto"/>
                </w:tcBorders>
                <w:vAlign w:val="center"/>
              </w:tcPr>
            </w:tcPrChange>
          </w:tcPr>
          <w:p w14:paraId="2ABB07BB"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36" w:author="vivo" w:date="2021-10-22T23:28:00Z">
              <w:tcPr>
                <w:tcW w:w="965" w:type="dxa"/>
                <w:tcBorders>
                  <w:left w:val="single" w:sz="4" w:space="0" w:color="auto"/>
                  <w:bottom w:val="single" w:sz="6" w:space="0" w:color="auto"/>
                  <w:right w:val="single" w:sz="6" w:space="0" w:color="auto"/>
                </w:tcBorders>
                <w:shd w:val="clear" w:color="auto" w:fill="auto"/>
                <w:vAlign w:val="center"/>
              </w:tcPr>
            </w:tcPrChange>
          </w:tcPr>
          <w:p w14:paraId="64244BAD" w14:textId="44D0D812" w:rsidR="00D45AA4" w:rsidRPr="000501F5" w:rsidRDefault="00D45AA4" w:rsidP="009A1811">
            <w:pPr>
              <w:keepNext/>
              <w:keepLines/>
              <w:spacing w:after="0"/>
              <w:jc w:val="center"/>
              <w:rPr>
                <w:rFonts w:ascii="Arial" w:hAnsi="Arial" w:cs="Arial"/>
                <w:sz w:val="18"/>
                <w:lang w:eastAsia="zh-CN"/>
              </w:rPr>
            </w:pPr>
            <w:ins w:id="37" w:author="vivo" w:date="2021-10-22T23:29:00Z">
              <w:r w:rsidRPr="002B4D79">
                <w:rPr>
                  <w:rFonts w:ascii="Arial" w:hAnsi="Arial" w:cstheme="minorHAnsi"/>
                  <w:sz w:val="18"/>
                </w:rPr>
                <w:t>±</w:t>
              </w:r>
              <w:r>
                <w:rPr>
                  <w:rFonts w:ascii="Arial" w:hAnsi="Arial"/>
                  <w:sz w:val="18"/>
                  <w:lang w:eastAsia="zh-CN"/>
                </w:rPr>
                <w:t>7</w:t>
              </w:r>
              <w:r w:rsidRPr="002B4D79">
                <w:rPr>
                  <w:rFonts w:ascii="Arial" w:hAnsi="Arial"/>
                  <w:sz w:val="18"/>
                  <w:lang w:eastAsia="zh-CN"/>
                </w:rPr>
                <w:t>.5</w:t>
              </w:r>
            </w:ins>
          </w:p>
        </w:tc>
        <w:tc>
          <w:tcPr>
            <w:tcW w:w="827" w:type="dxa"/>
            <w:vMerge/>
            <w:tcBorders>
              <w:left w:val="single" w:sz="6" w:space="0" w:color="auto"/>
              <w:bottom w:val="single" w:sz="6" w:space="0" w:color="auto"/>
              <w:right w:val="single" w:sz="6" w:space="0" w:color="auto"/>
            </w:tcBorders>
            <w:shd w:val="clear" w:color="auto" w:fill="auto"/>
            <w:vAlign w:val="center"/>
            <w:tcPrChange w:id="38" w:author="vivo" w:date="2021-10-22T23:28:00Z">
              <w:tcPr>
                <w:tcW w:w="827" w:type="dxa"/>
                <w:vMerge/>
                <w:tcBorders>
                  <w:left w:val="single" w:sz="6" w:space="0" w:color="auto"/>
                  <w:bottom w:val="single" w:sz="6" w:space="0" w:color="auto"/>
                  <w:right w:val="single" w:sz="6" w:space="0" w:color="auto"/>
                </w:tcBorders>
                <w:shd w:val="clear" w:color="auto" w:fill="auto"/>
                <w:vAlign w:val="center"/>
              </w:tcPr>
            </w:tcPrChange>
          </w:tcPr>
          <w:p w14:paraId="5F781545" w14:textId="77777777" w:rsidR="00D45AA4" w:rsidRPr="000501F5"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9" w:author="vivo" w:date="2021-10-22T23:28: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1CD4E7B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40" w:author="vivo" w:date="2021-10-22T23:28: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2EC9FD52"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41" w:author="vivo" w:date="2021-10-22T23:28: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608023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57A3F804"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45CD57B" w14:textId="77777777" w:rsidR="00D45AA4" w:rsidRPr="000501F5" w:rsidRDefault="00D45AA4" w:rsidP="009A181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876B690" w14:textId="77777777" w:rsidR="00D45AA4" w:rsidRPr="000501F5" w:rsidRDefault="00D45AA4" w:rsidP="009A181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D4674D9" w14:textId="77777777" w:rsidR="00D45AA4" w:rsidRPr="000501F5" w:rsidRDefault="00D45AA4" w:rsidP="009A181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2FD8E0F" w14:textId="77777777" w:rsidR="00D45AA4" w:rsidRPr="000501F5" w:rsidRDefault="00D45AA4" w:rsidP="009A181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43FBE7F" w14:textId="77777777" w:rsidR="00D45AA4" w:rsidRPr="000501F5" w:rsidRDefault="00D45AA4" w:rsidP="009A1811">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7C7C014C" w14:textId="77777777" w:rsidR="00D45AA4" w:rsidRPr="000501F5" w:rsidRDefault="00D45AA4" w:rsidP="009A181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C4AC7C8" w14:textId="77777777" w:rsidR="00D45AA4" w:rsidRPr="000501F5" w:rsidRDefault="00D45AA4" w:rsidP="009A181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BDF1136" w14:textId="77777777" w:rsidR="00D45AA4" w:rsidRPr="000501F5" w:rsidRDefault="00D45AA4" w:rsidP="009A181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6EA285" w14:textId="77777777" w:rsidR="00D45AA4" w:rsidRPr="00BA1EC8" w:rsidRDefault="00D45AA4" w:rsidP="00D45AA4">
      <w:pPr>
        <w:rPr>
          <w:lang w:eastAsia="zh-CN"/>
        </w:rPr>
      </w:pPr>
    </w:p>
    <w:p w14:paraId="575DA5D3"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42">
          <w:tblGrid>
            <w:gridCol w:w="1046"/>
            <w:gridCol w:w="1049"/>
            <w:gridCol w:w="907"/>
            <w:gridCol w:w="1568"/>
            <w:gridCol w:w="1487"/>
            <w:gridCol w:w="1260"/>
            <w:gridCol w:w="1260"/>
            <w:gridCol w:w="1278"/>
          </w:tblGrid>
        </w:tblGridChange>
      </w:tblGrid>
      <w:tr w:rsidR="00D45AA4" w:rsidRPr="001C6009" w14:paraId="5A440051"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EAF83DE" w14:textId="77777777" w:rsidR="00D45AA4" w:rsidRPr="001C6009" w:rsidRDefault="00D45AA4" w:rsidP="009A181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E62AAEC" w14:textId="77777777" w:rsidR="00D45AA4" w:rsidRPr="001C6009" w:rsidRDefault="00D45AA4" w:rsidP="009A1811">
            <w:pPr>
              <w:pStyle w:val="TAH"/>
            </w:pPr>
            <w:r w:rsidRPr="001C6009">
              <w:t>Conditions</w:t>
            </w:r>
          </w:p>
        </w:tc>
      </w:tr>
      <w:tr w:rsidR="00D45AA4" w:rsidRPr="001C6009" w14:paraId="7A323899"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7DCD0282" w14:textId="77777777" w:rsidR="00D45AA4" w:rsidRPr="001C6009" w:rsidRDefault="00D45AA4" w:rsidP="009A181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CE62253" w14:textId="77777777" w:rsidR="00D45AA4" w:rsidRPr="001C6009" w:rsidRDefault="00D45AA4" w:rsidP="009A181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BF8F9C" w14:textId="77777777" w:rsidR="00D45AA4" w:rsidRPr="001C6009" w:rsidRDefault="00D45AA4" w:rsidP="009A1811">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6F53C1F" w14:textId="77777777" w:rsidR="00D45AA4" w:rsidRPr="001C6009" w:rsidRDefault="00D45AA4" w:rsidP="009A181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910530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24EA869" w14:textId="77777777" w:rsidR="00D45AA4" w:rsidRPr="001C6009"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E9F8EB2" w14:textId="77777777" w:rsidR="00D45AA4" w:rsidRPr="001C6009" w:rsidRDefault="00D45AA4" w:rsidP="009A1811">
            <w:pPr>
              <w:pStyle w:val="TAH"/>
            </w:pPr>
            <w:r w:rsidRPr="001C6009">
              <w:t>Io</w:t>
            </w:r>
            <w:r w:rsidRPr="001C6009">
              <w:rPr>
                <w:vertAlign w:val="superscript"/>
                <w:lang w:eastAsia="zh-CN"/>
              </w:rPr>
              <w:t xml:space="preserve"> Note 7</w:t>
            </w:r>
            <w:r w:rsidRPr="001C6009">
              <w:t xml:space="preserve"> range</w:t>
            </w:r>
          </w:p>
        </w:tc>
      </w:tr>
      <w:tr w:rsidR="00D45AA4" w:rsidRPr="001C6009" w14:paraId="6AA496C4" w14:textId="77777777" w:rsidTr="009A1811">
        <w:trPr>
          <w:trHeight w:val="742"/>
          <w:jc w:val="center"/>
        </w:trPr>
        <w:tc>
          <w:tcPr>
            <w:tcW w:w="1046" w:type="dxa"/>
            <w:vMerge/>
            <w:tcBorders>
              <w:left w:val="single" w:sz="4" w:space="0" w:color="auto"/>
              <w:right w:val="single" w:sz="6" w:space="0" w:color="auto"/>
            </w:tcBorders>
            <w:shd w:val="clear" w:color="auto" w:fill="auto"/>
            <w:vAlign w:val="center"/>
          </w:tcPr>
          <w:p w14:paraId="73B2422F" w14:textId="77777777" w:rsidR="00D45AA4" w:rsidRPr="001C6009"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18A207FA" w14:textId="77777777" w:rsidR="00D45AA4" w:rsidRPr="001C6009"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B18C1E3" w14:textId="77777777" w:rsidR="00D45AA4" w:rsidRPr="001C6009"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FD2E08F" w14:textId="77777777" w:rsidR="00D45AA4" w:rsidRPr="001C6009"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77FD7F2D" w14:textId="77777777" w:rsidR="00D45AA4" w:rsidRPr="001C6009"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04C826" w14:textId="77777777" w:rsidR="00D45AA4" w:rsidRPr="001C6009" w:rsidRDefault="00D45AA4" w:rsidP="009A1811">
            <w:pPr>
              <w:pStyle w:val="TAH"/>
            </w:pPr>
            <w:r w:rsidRPr="001C6009">
              <w:t>Minimum</w:t>
            </w:r>
            <w:r w:rsidRPr="001C6009">
              <w:br/>
              <w:t xml:space="preserve">Io </w:t>
            </w:r>
            <w:r w:rsidRPr="001C6009">
              <w:rPr>
                <w:vertAlign w:val="superscript"/>
              </w:rPr>
              <w:t>Note 1</w:t>
            </w:r>
          </w:p>
          <w:p w14:paraId="797F3BBC" w14:textId="77777777" w:rsidR="00D45AA4" w:rsidRPr="001C6009" w:rsidRDefault="00D45AA4" w:rsidP="009A181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12384A6" w14:textId="77777777" w:rsidR="00D45AA4" w:rsidRPr="001C6009" w:rsidRDefault="00D45AA4" w:rsidP="009A1811">
            <w:pPr>
              <w:pStyle w:val="TAH"/>
            </w:pPr>
            <w:r w:rsidRPr="001C6009">
              <w:t>Maximum</w:t>
            </w:r>
            <w:r w:rsidRPr="001C6009">
              <w:br/>
              <w:t>Io</w:t>
            </w:r>
          </w:p>
        </w:tc>
      </w:tr>
      <w:tr w:rsidR="00D45AA4" w:rsidRPr="001C6009" w14:paraId="473070C5"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738BB76" w14:textId="77777777" w:rsidR="00D45AA4" w:rsidRPr="001C6009" w:rsidRDefault="00D45AA4" w:rsidP="009A181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67C8B09" w14:textId="77777777" w:rsidR="00D45AA4" w:rsidRPr="001C6009" w:rsidRDefault="00D45AA4" w:rsidP="009A181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EECB0F" w14:textId="77777777" w:rsidR="00D45AA4" w:rsidRPr="001C6009" w:rsidRDefault="00D45AA4" w:rsidP="009A181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F0E2C8" w14:textId="77777777" w:rsidR="00D45AA4" w:rsidRPr="001C6009" w:rsidRDefault="00D45AA4" w:rsidP="009A181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D38CE74" w14:textId="77777777" w:rsidR="00D45AA4" w:rsidRPr="001C6009" w:rsidRDefault="00D45AA4" w:rsidP="009A181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754E9AB" w14:textId="77777777" w:rsidR="00D45AA4" w:rsidRPr="001C6009" w:rsidRDefault="00D45AA4" w:rsidP="009A181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F95216E" w14:textId="77777777" w:rsidR="00D45AA4" w:rsidRPr="001C6009" w:rsidRDefault="00D45AA4" w:rsidP="009A1811">
            <w:pPr>
              <w:pStyle w:val="TAH"/>
            </w:pPr>
            <w:r w:rsidRPr="001C6009">
              <w:t>dBm/</w:t>
            </w:r>
            <w:proofErr w:type="spellStart"/>
            <w:r w:rsidRPr="001C6009">
              <w:t>BW</w:t>
            </w:r>
            <w:r w:rsidRPr="001C6009">
              <w:rPr>
                <w:vertAlign w:val="subscript"/>
              </w:rPr>
              <w:t>Channel</w:t>
            </w:r>
            <w:proofErr w:type="spellEnd"/>
          </w:p>
        </w:tc>
      </w:tr>
      <w:tr w:rsidR="00D45AA4" w:rsidRPr="001C6009" w14:paraId="5E42F902" w14:textId="77777777" w:rsidTr="009A1811">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863207E" w14:textId="77777777" w:rsidR="00D45AA4" w:rsidRPr="001C6009"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7DE23CF7" w14:textId="77777777" w:rsidR="00D45AA4" w:rsidRPr="001C6009"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B49BC99" w14:textId="77777777" w:rsidR="00D45AA4" w:rsidRPr="001C6009"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6D536F1" w14:textId="77777777" w:rsidR="00D45AA4" w:rsidRPr="001C6009"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CA96AAE" w14:textId="77777777" w:rsidR="00D45AA4" w:rsidRPr="001C6009"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A6E78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B19E6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7BB4B2F9" w14:textId="77777777" w:rsidR="00D45AA4" w:rsidRPr="001C6009" w:rsidRDefault="00D45AA4" w:rsidP="009A1811">
            <w:pPr>
              <w:keepNext/>
              <w:keepLines/>
              <w:spacing w:after="0"/>
              <w:jc w:val="center"/>
              <w:rPr>
                <w:rFonts w:ascii="Arial" w:hAnsi="Arial" w:cs="Arial"/>
                <w:b/>
                <w:sz w:val="16"/>
                <w:szCs w:val="16"/>
              </w:rPr>
            </w:pPr>
          </w:p>
        </w:tc>
      </w:tr>
      <w:tr w:rsidR="00D45AA4" w:rsidRPr="001C6009" w14:paraId="76C457F8" w14:textId="77777777" w:rsidTr="009A181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A57B9FC"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86E6D8" w14:textId="0A301206" w:rsidR="00D45AA4" w:rsidRPr="001C6009" w:rsidRDefault="003C7866" w:rsidP="009A1811">
            <w:pPr>
              <w:keepNext/>
              <w:keepLines/>
              <w:spacing w:after="0"/>
              <w:jc w:val="center"/>
              <w:rPr>
                <w:rFonts w:ascii="Arial" w:hAnsi="Arial" w:cs="Arial"/>
                <w:sz w:val="18"/>
                <w:lang w:eastAsia="zh-CN"/>
              </w:rPr>
            </w:pPr>
            <w:ins w:id="43" w:author="vivo" w:date="2021-10-22T23:29:00Z">
              <w:r w:rsidRPr="002B4D79">
                <w:rPr>
                  <w:rFonts w:ascii="Arial" w:hAnsi="Arial" w:cs="Arial" w:hint="eastAsia"/>
                  <w:sz w:val="18"/>
                  <w:lang w:eastAsia="zh-CN"/>
                </w:rPr>
                <w:t>±</w:t>
              </w:r>
              <w:r>
                <w:rPr>
                  <w:rFonts w:ascii="Arial" w:hAnsi="Arial" w:cs="Arial"/>
                  <w:sz w:val="18"/>
                  <w:lang w:eastAsia="zh-CN"/>
                </w:rPr>
                <w:t>8</w:t>
              </w:r>
            </w:ins>
            <w:del w:id="44" w:author="vivo" w:date="2021-10-22T23:29:00Z">
              <w:r w:rsidR="00D45AA4" w:rsidRPr="001C6009" w:rsidDel="003C7866">
                <w:rPr>
                  <w:rFonts w:ascii="Arial" w:hAnsi="Arial"/>
                  <w:sz w:val="18"/>
                </w:rPr>
                <w:delText>[</w:delText>
              </w:r>
              <w:r w:rsidR="00D45AA4" w:rsidRPr="001C6009" w:rsidDel="003C7866">
                <w:rPr>
                  <w:rFonts w:ascii="Arial" w:hAnsi="Arial" w:cs="Arial" w:hint="eastAsia"/>
                  <w:sz w:val="18"/>
                  <w:lang w:eastAsia="zh-CN"/>
                </w:rPr>
                <w:delText>TBD</w:delText>
              </w:r>
              <w:r w:rsidR="00D45AA4" w:rsidRPr="001C6009" w:rsidDel="003C7866">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2C52AE55" w14:textId="77777777" w:rsidR="00D45AA4" w:rsidRPr="001C6009" w:rsidRDefault="00D45AA4" w:rsidP="009A1811">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AF6BFC1"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72736E3"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6719255" w14:textId="77777777" w:rsidR="00D45AA4" w:rsidRPr="001C6009" w:rsidRDefault="00D45AA4" w:rsidP="009A1811">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E07A7FD"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-50</w:t>
            </w:r>
          </w:p>
        </w:tc>
      </w:tr>
      <w:tr w:rsidR="00D45AA4" w:rsidRPr="001C6009" w14:paraId="32B01A3D" w14:textId="77777777" w:rsidTr="009A1811">
        <w:trPr>
          <w:jc w:val="center"/>
        </w:trPr>
        <w:tc>
          <w:tcPr>
            <w:tcW w:w="1046" w:type="dxa"/>
            <w:vMerge/>
            <w:tcBorders>
              <w:left w:val="single" w:sz="6" w:space="0" w:color="auto"/>
              <w:right w:val="single" w:sz="6" w:space="0" w:color="auto"/>
            </w:tcBorders>
            <w:shd w:val="clear" w:color="auto" w:fill="auto"/>
            <w:vAlign w:val="center"/>
          </w:tcPr>
          <w:p w14:paraId="656FB4BC" w14:textId="77777777" w:rsidR="00D45AA4" w:rsidRPr="001C6009"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09758304"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C2FE772" w14:textId="77777777" w:rsidR="00D45AA4" w:rsidRPr="001C6009"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4CF0D0E" w14:textId="77777777" w:rsidR="00D45AA4" w:rsidRPr="001C6009"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2634A9AE"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5E38A6"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706152E5" w14:textId="77777777" w:rsidTr="008A6593">
        <w:tblPrEx>
          <w:tblW w:w="9855" w:type="dxa"/>
          <w:jc w:val="center"/>
          <w:tblLayout w:type="fixed"/>
          <w:tblLook w:val="01E0" w:firstRow="1" w:lastRow="1" w:firstColumn="1" w:lastColumn="1" w:noHBand="0" w:noVBand="0"/>
          <w:tblPrExChange w:id="45" w:author="vivo" w:date="2021-10-22T23:30:00Z">
            <w:tblPrEx>
              <w:tblW w:w="9855" w:type="dxa"/>
              <w:jc w:val="center"/>
              <w:tblLayout w:type="fixed"/>
              <w:tblLook w:val="01E0" w:firstRow="1" w:lastRow="1" w:firstColumn="1" w:lastColumn="1" w:noHBand="0" w:noVBand="0"/>
            </w:tblPrEx>
          </w:tblPrExChange>
        </w:tblPrEx>
        <w:trPr>
          <w:jc w:val="center"/>
          <w:trPrChange w:id="46" w:author="vivo" w:date="2021-10-22T23:30:00Z">
            <w:trPr>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47" w:author="vivo" w:date="2021-10-22T23:30:00Z">
              <w:tcPr>
                <w:tcW w:w="1046" w:type="dxa"/>
                <w:vMerge/>
                <w:tcBorders>
                  <w:left w:val="single" w:sz="6" w:space="0" w:color="auto"/>
                  <w:bottom w:val="single" w:sz="6" w:space="0" w:color="auto"/>
                  <w:right w:val="single" w:sz="6" w:space="0" w:color="auto"/>
                </w:tcBorders>
                <w:shd w:val="clear" w:color="auto" w:fill="auto"/>
                <w:vAlign w:val="center"/>
              </w:tcPr>
            </w:tcPrChange>
          </w:tcPr>
          <w:p w14:paraId="28EB5926" w14:textId="77777777" w:rsidR="00D45AA4" w:rsidRPr="001C6009"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48" w:author="vivo" w:date="2021-10-22T23:30:00Z">
              <w:tcPr>
                <w:tcW w:w="1049" w:type="dxa"/>
                <w:vMerge/>
                <w:tcBorders>
                  <w:left w:val="single" w:sz="4" w:space="0" w:color="auto"/>
                  <w:bottom w:val="single" w:sz="6" w:space="0" w:color="auto"/>
                  <w:right w:val="single" w:sz="6" w:space="0" w:color="auto"/>
                </w:tcBorders>
                <w:shd w:val="clear" w:color="auto" w:fill="auto"/>
                <w:vAlign w:val="center"/>
              </w:tcPr>
            </w:tcPrChange>
          </w:tcPr>
          <w:p w14:paraId="67C7C91D"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49" w:author="vivo" w:date="2021-10-22T23:30:00Z">
              <w:tcPr>
                <w:tcW w:w="907" w:type="dxa"/>
                <w:vMerge/>
                <w:tcBorders>
                  <w:left w:val="single" w:sz="6" w:space="0" w:color="auto"/>
                  <w:bottom w:val="single" w:sz="6" w:space="0" w:color="auto"/>
                  <w:right w:val="single" w:sz="6" w:space="0" w:color="auto"/>
                </w:tcBorders>
                <w:shd w:val="clear" w:color="auto" w:fill="auto"/>
                <w:vAlign w:val="center"/>
              </w:tcPr>
            </w:tcPrChange>
          </w:tcPr>
          <w:p w14:paraId="767B5438" w14:textId="77777777" w:rsidR="00D45AA4" w:rsidRPr="001C6009"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50" w:author="vivo" w:date="2021-10-22T23:30:00Z">
              <w:tcPr>
                <w:tcW w:w="1568" w:type="dxa"/>
                <w:vMerge/>
                <w:tcBorders>
                  <w:left w:val="single" w:sz="6" w:space="0" w:color="auto"/>
                  <w:bottom w:val="single" w:sz="6" w:space="0" w:color="auto"/>
                  <w:right w:val="single" w:sz="6" w:space="0" w:color="auto"/>
                </w:tcBorders>
                <w:shd w:val="clear" w:color="auto" w:fill="auto"/>
                <w:vAlign w:val="center"/>
              </w:tcPr>
            </w:tcPrChange>
          </w:tcPr>
          <w:p w14:paraId="745ADDC1" w14:textId="77777777" w:rsidR="00D45AA4" w:rsidRPr="001C6009"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51" w:author="vivo" w:date="2021-10-22T23:30:00Z">
              <w:tcPr>
                <w:tcW w:w="1487" w:type="dxa"/>
                <w:vMerge/>
                <w:tcBorders>
                  <w:left w:val="single" w:sz="6" w:space="0" w:color="auto"/>
                  <w:bottom w:val="single" w:sz="6" w:space="0" w:color="auto"/>
                  <w:right w:val="single" w:sz="6" w:space="0" w:color="auto"/>
                </w:tcBorders>
                <w:shd w:val="clear" w:color="auto" w:fill="auto"/>
                <w:vAlign w:val="center"/>
              </w:tcPr>
            </w:tcPrChange>
          </w:tcPr>
          <w:p w14:paraId="5CFA273A"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2" w:author="vivo" w:date="2021-10-22T23:30:00Z">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FCE7D"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7F86748D" w14:textId="77777777" w:rsidTr="008A6593">
        <w:tblPrEx>
          <w:tblW w:w="9855" w:type="dxa"/>
          <w:jc w:val="center"/>
          <w:tblLayout w:type="fixed"/>
          <w:tblLook w:val="01E0" w:firstRow="1" w:lastRow="1" w:firstColumn="1" w:lastColumn="1" w:noHBand="0" w:noVBand="0"/>
          <w:tblPrExChange w:id="53" w:author="vivo" w:date="2021-10-22T23:30:00Z">
            <w:tblPrEx>
              <w:tblW w:w="9855" w:type="dxa"/>
              <w:jc w:val="center"/>
              <w:tblLayout w:type="fixed"/>
              <w:tblLook w:val="01E0" w:firstRow="1" w:lastRow="1" w:firstColumn="1" w:lastColumn="1" w:noHBand="0" w:noVBand="0"/>
            </w:tblPrEx>
          </w:tblPrExChange>
        </w:tblPrEx>
        <w:trPr>
          <w:trHeight w:val="226"/>
          <w:jc w:val="center"/>
          <w:trPrChange w:id="54" w:author="vivo" w:date="2021-10-22T23:30:00Z">
            <w:trPr>
              <w:trHeight w:val="226"/>
              <w:jc w:val="center"/>
            </w:trPr>
          </w:trPrChange>
        </w:trPr>
        <w:tc>
          <w:tcPr>
            <w:tcW w:w="1046" w:type="dxa"/>
            <w:tcBorders>
              <w:top w:val="single" w:sz="6" w:space="0" w:color="auto"/>
              <w:left w:val="single" w:sz="6" w:space="0" w:color="auto"/>
              <w:bottom w:val="nil"/>
              <w:right w:val="single" w:sz="6" w:space="0" w:color="auto"/>
            </w:tcBorders>
            <w:vAlign w:val="center"/>
            <w:tcPrChange w:id="55" w:author="vivo" w:date="2021-10-22T23:30:00Z">
              <w:tcPr>
                <w:tcW w:w="1046" w:type="dxa"/>
                <w:tcBorders>
                  <w:top w:val="single" w:sz="6" w:space="0" w:color="auto"/>
                  <w:left w:val="single" w:sz="6" w:space="0" w:color="auto"/>
                  <w:bottom w:val="nil"/>
                  <w:right w:val="single" w:sz="6" w:space="0" w:color="auto"/>
                </w:tcBorders>
                <w:vAlign w:val="center"/>
              </w:tcPr>
            </w:tcPrChange>
          </w:tcPr>
          <w:p w14:paraId="60B611F3"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56" w:author="vivo" w:date="2021-10-22T23:30:00Z">
              <w:tcPr>
                <w:tcW w:w="1049" w:type="dxa"/>
                <w:tcBorders>
                  <w:top w:val="single" w:sz="6" w:space="0" w:color="auto"/>
                  <w:left w:val="single" w:sz="4" w:space="0" w:color="auto"/>
                  <w:right w:val="single" w:sz="6" w:space="0" w:color="auto"/>
                </w:tcBorders>
                <w:shd w:val="clear" w:color="auto" w:fill="auto"/>
                <w:vAlign w:val="center"/>
              </w:tcPr>
            </w:tcPrChange>
          </w:tcPr>
          <w:p w14:paraId="43DB93BC" w14:textId="2469FF34" w:rsidR="00D45AA4" w:rsidRPr="001C6009" w:rsidRDefault="008A6593" w:rsidP="009A1811">
            <w:pPr>
              <w:keepNext/>
              <w:keepLines/>
              <w:spacing w:after="0"/>
              <w:jc w:val="center"/>
              <w:rPr>
                <w:rFonts w:ascii="Arial" w:hAnsi="Arial" w:cs="Arial"/>
                <w:sz w:val="18"/>
                <w:lang w:eastAsia="zh-CN"/>
              </w:rPr>
            </w:pPr>
            <w:ins w:id="57" w:author="vivo" w:date="2021-10-22T23:30:00Z">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del w:id="58" w:author="vivo" w:date="2021-10-22T23:30:00Z">
              <w:r w:rsidR="00D45AA4" w:rsidRPr="001C6009" w:rsidDel="008A6593">
                <w:rPr>
                  <w:rFonts w:ascii="Arial" w:hAnsi="Arial"/>
                  <w:sz w:val="18"/>
                </w:rPr>
                <w:delText>[</w:delText>
              </w:r>
              <w:r w:rsidR="00D45AA4" w:rsidRPr="001C6009" w:rsidDel="008A6593">
                <w:rPr>
                  <w:rFonts w:ascii="Arial" w:hAnsi="Arial" w:cs="Arial" w:hint="eastAsia"/>
                  <w:sz w:val="18"/>
                  <w:lang w:eastAsia="zh-CN"/>
                </w:rPr>
                <w:delText>TBD</w:delText>
              </w:r>
              <w:r w:rsidR="00D45AA4" w:rsidRPr="001C6009" w:rsidDel="008A6593">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Change w:id="59" w:author="vivo" w:date="2021-10-22T23:30:00Z">
              <w:tcPr>
                <w:tcW w:w="907" w:type="dxa"/>
                <w:vMerge w:val="restart"/>
                <w:tcBorders>
                  <w:top w:val="single" w:sz="6" w:space="0" w:color="auto"/>
                  <w:left w:val="single" w:sz="6" w:space="0" w:color="auto"/>
                  <w:right w:val="single" w:sz="6" w:space="0" w:color="auto"/>
                </w:tcBorders>
                <w:shd w:val="clear" w:color="auto" w:fill="auto"/>
                <w:vAlign w:val="center"/>
              </w:tcPr>
            </w:tcPrChange>
          </w:tcPr>
          <w:p w14:paraId="59BF61D2"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60" w:author="vivo" w:date="2021-10-22T23:30:00Z">
              <w:tcPr>
                <w:tcW w:w="1568" w:type="dxa"/>
                <w:tcBorders>
                  <w:top w:val="single" w:sz="6" w:space="0" w:color="auto"/>
                  <w:left w:val="single" w:sz="6" w:space="0" w:color="auto"/>
                  <w:right w:val="single" w:sz="6" w:space="0" w:color="auto"/>
                </w:tcBorders>
                <w:shd w:val="clear" w:color="auto" w:fill="auto"/>
              </w:tcPr>
            </w:tcPrChange>
          </w:tcPr>
          <w:p w14:paraId="1E189CEB"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61" w:author="vivo" w:date="2021-10-22T23:30:00Z">
              <w:tcPr>
                <w:tcW w:w="1487" w:type="dxa"/>
                <w:tcBorders>
                  <w:top w:val="single" w:sz="6" w:space="0" w:color="auto"/>
                  <w:left w:val="single" w:sz="6" w:space="0" w:color="auto"/>
                  <w:right w:val="single" w:sz="6" w:space="0" w:color="auto"/>
                </w:tcBorders>
                <w:shd w:val="clear" w:color="auto" w:fill="auto"/>
              </w:tcPr>
            </w:tcPrChange>
          </w:tcPr>
          <w:p w14:paraId="31489EDE"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62" w:author="vivo" w:date="2021-10-22T23:30:00Z">
              <w:tcPr>
                <w:tcW w:w="3798" w:type="dxa"/>
                <w:gridSpan w:val="3"/>
                <w:tcBorders>
                  <w:top w:val="single" w:sz="6" w:space="0" w:color="auto"/>
                  <w:left w:val="single" w:sz="6" w:space="0" w:color="auto"/>
                  <w:right w:val="single" w:sz="4" w:space="0" w:color="auto"/>
                </w:tcBorders>
                <w:shd w:val="clear" w:color="auto" w:fill="auto"/>
                <w:vAlign w:val="center"/>
              </w:tcPr>
            </w:tcPrChange>
          </w:tcPr>
          <w:p w14:paraId="4A0366AA"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13112ED1" w14:textId="77777777" w:rsidTr="008A6593">
        <w:tblPrEx>
          <w:tblW w:w="9855" w:type="dxa"/>
          <w:jc w:val="center"/>
          <w:tblLayout w:type="fixed"/>
          <w:tblLook w:val="01E0" w:firstRow="1" w:lastRow="1" w:firstColumn="1" w:lastColumn="1" w:noHBand="0" w:noVBand="0"/>
          <w:tblPrExChange w:id="63" w:author="vivo" w:date="2021-10-22T23:30:00Z">
            <w:tblPrEx>
              <w:tblW w:w="9855" w:type="dxa"/>
              <w:jc w:val="center"/>
              <w:tblLayout w:type="fixed"/>
              <w:tblLook w:val="01E0" w:firstRow="1" w:lastRow="1" w:firstColumn="1" w:lastColumn="1" w:noHBand="0" w:noVBand="0"/>
            </w:tblPrEx>
          </w:tblPrExChange>
        </w:tblPrEx>
        <w:trPr>
          <w:jc w:val="center"/>
          <w:trPrChange w:id="64" w:author="vivo" w:date="2021-10-22T23:30:00Z">
            <w:trPr>
              <w:jc w:val="center"/>
            </w:trPr>
          </w:trPrChange>
        </w:trPr>
        <w:tc>
          <w:tcPr>
            <w:tcW w:w="1046" w:type="dxa"/>
            <w:tcBorders>
              <w:top w:val="single" w:sz="6" w:space="0" w:color="auto"/>
              <w:left w:val="single" w:sz="6" w:space="0" w:color="auto"/>
              <w:bottom w:val="single" w:sz="6" w:space="0" w:color="auto"/>
              <w:right w:val="single" w:sz="6" w:space="0" w:color="auto"/>
            </w:tcBorders>
            <w:vAlign w:val="center"/>
            <w:tcPrChange w:id="65" w:author="vivo" w:date="2021-10-22T23:30:00Z">
              <w:tcPr>
                <w:tcW w:w="1046" w:type="dxa"/>
                <w:tcBorders>
                  <w:top w:val="single" w:sz="6" w:space="0" w:color="auto"/>
                  <w:left w:val="single" w:sz="6" w:space="0" w:color="auto"/>
                  <w:bottom w:val="single" w:sz="6" w:space="0" w:color="auto"/>
                  <w:right w:val="single" w:sz="6" w:space="0" w:color="auto"/>
                </w:tcBorders>
                <w:vAlign w:val="center"/>
              </w:tcPr>
            </w:tcPrChange>
          </w:tcPr>
          <w:p w14:paraId="64323B88"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66" w:author="vivo" w:date="2021-10-22T23:30:00Z">
              <w:tcPr>
                <w:tcW w:w="1049" w:type="dxa"/>
                <w:tcBorders>
                  <w:left w:val="single" w:sz="4" w:space="0" w:color="auto"/>
                  <w:bottom w:val="single" w:sz="6" w:space="0" w:color="auto"/>
                  <w:right w:val="single" w:sz="6" w:space="0" w:color="auto"/>
                </w:tcBorders>
                <w:shd w:val="clear" w:color="auto" w:fill="auto"/>
                <w:vAlign w:val="center"/>
              </w:tcPr>
            </w:tcPrChange>
          </w:tcPr>
          <w:p w14:paraId="7622C96A" w14:textId="1AC78AC1" w:rsidR="00D45AA4" w:rsidRPr="001C6009" w:rsidRDefault="008A6593" w:rsidP="009A1811">
            <w:pPr>
              <w:keepNext/>
              <w:keepLines/>
              <w:spacing w:after="0"/>
              <w:jc w:val="center"/>
              <w:rPr>
                <w:rFonts w:ascii="Arial" w:hAnsi="Arial" w:cs="Arial"/>
                <w:sz w:val="18"/>
                <w:lang w:eastAsia="zh-CN"/>
              </w:rPr>
            </w:pPr>
            <w:ins w:id="67" w:author="vivo" w:date="2021-10-22T23:30:00Z">
              <w:r w:rsidRPr="002B4D79">
                <w:rPr>
                  <w:rFonts w:ascii="Arial" w:hAnsi="Arial" w:cstheme="minorHAnsi"/>
                  <w:sz w:val="18"/>
                </w:rPr>
                <w:t>±</w:t>
              </w:r>
              <w:r>
                <w:rPr>
                  <w:rFonts w:ascii="Arial" w:hAnsi="Arial"/>
                  <w:sz w:val="18"/>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Change w:id="68" w:author="vivo" w:date="2021-10-22T23:30:00Z">
              <w:tcPr>
                <w:tcW w:w="907" w:type="dxa"/>
                <w:vMerge/>
                <w:tcBorders>
                  <w:left w:val="single" w:sz="6" w:space="0" w:color="auto"/>
                  <w:bottom w:val="single" w:sz="6" w:space="0" w:color="auto"/>
                  <w:right w:val="single" w:sz="6" w:space="0" w:color="auto"/>
                </w:tcBorders>
                <w:shd w:val="clear" w:color="auto" w:fill="auto"/>
                <w:vAlign w:val="center"/>
              </w:tcPr>
            </w:tcPrChange>
          </w:tcPr>
          <w:p w14:paraId="2F95CEC3" w14:textId="77777777" w:rsidR="00D45AA4" w:rsidRPr="001C6009"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69" w:author="vivo" w:date="2021-10-22T23:30:00Z">
              <w:tcPr>
                <w:tcW w:w="1568" w:type="dxa"/>
                <w:tcBorders>
                  <w:top w:val="single" w:sz="6" w:space="0" w:color="auto"/>
                  <w:left w:val="single" w:sz="6" w:space="0" w:color="auto"/>
                  <w:bottom w:val="single" w:sz="6" w:space="0" w:color="auto"/>
                  <w:right w:val="single" w:sz="6" w:space="0" w:color="auto"/>
                </w:tcBorders>
                <w:shd w:val="clear" w:color="auto" w:fill="auto"/>
              </w:tcPr>
            </w:tcPrChange>
          </w:tcPr>
          <w:p w14:paraId="2129CE02" w14:textId="77777777" w:rsidR="00D45AA4" w:rsidRPr="001C6009" w:rsidRDefault="00D45AA4" w:rsidP="009A1811">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70" w:author="vivo" w:date="2021-10-22T23:30:00Z">
              <w:tcPr>
                <w:tcW w:w="1487" w:type="dxa"/>
                <w:tcBorders>
                  <w:top w:val="single" w:sz="6" w:space="0" w:color="auto"/>
                  <w:left w:val="single" w:sz="6" w:space="0" w:color="auto"/>
                  <w:bottom w:val="single" w:sz="6" w:space="0" w:color="auto"/>
                  <w:right w:val="single" w:sz="6" w:space="0" w:color="auto"/>
                </w:tcBorders>
                <w:shd w:val="clear" w:color="auto" w:fill="auto"/>
              </w:tcPr>
            </w:tcPrChange>
          </w:tcPr>
          <w:p w14:paraId="5BD0DAEC"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71" w:author="vivo" w:date="2021-10-22T23:30:00Z">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66B7269"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02416AC4"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53DC765" w14:textId="77777777" w:rsidR="00D45AA4" w:rsidRPr="001C6009" w:rsidRDefault="00D45AA4" w:rsidP="009A181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E171B65" w14:textId="77777777" w:rsidR="00D45AA4" w:rsidRPr="001C6009" w:rsidRDefault="00D45AA4" w:rsidP="009A181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782EA40" w14:textId="77777777" w:rsidR="00D45AA4" w:rsidRPr="001C6009" w:rsidRDefault="00D45AA4" w:rsidP="009A181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54617D21" w14:textId="77777777" w:rsidR="00D45AA4" w:rsidRPr="001C6009" w:rsidRDefault="00D45AA4" w:rsidP="009A181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3B0A39B3" w14:textId="77777777" w:rsidR="00D45AA4" w:rsidRPr="001C6009" w:rsidRDefault="00D45AA4" w:rsidP="009A1811">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12545249" w14:textId="77777777" w:rsidR="00D45AA4" w:rsidRPr="001C6009" w:rsidRDefault="00D45AA4" w:rsidP="009A181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7E56E38" w14:textId="77777777" w:rsidR="00D45AA4" w:rsidRPr="001C6009" w:rsidRDefault="00D45AA4" w:rsidP="009A181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7C240EC" w14:textId="77777777" w:rsidR="00D45AA4" w:rsidRPr="001C6009" w:rsidRDefault="00D45AA4" w:rsidP="009A181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A98A31" w14:textId="77777777" w:rsidR="00D45AA4" w:rsidRPr="00BA1EC8" w:rsidRDefault="00D45AA4" w:rsidP="00D45AA4">
      <w:pPr>
        <w:rPr>
          <w:lang w:eastAsia="zh-CN"/>
        </w:rPr>
      </w:pPr>
    </w:p>
    <w:p w14:paraId="5D273AFD" w14:textId="77777777" w:rsidR="00D45AA4" w:rsidRPr="009F0312" w:rsidRDefault="00D45AA4" w:rsidP="00D45AA4">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450EEDCD" w14:textId="77777777" w:rsidR="00D45AA4" w:rsidRPr="009F0312" w:rsidRDefault="00D45AA4" w:rsidP="00D45AA4">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 the </w:t>
      </w:r>
      <w:r w:rsidRPr="009F0312">
        <w:rPr>
          <w:rFonts w:hint="eastAsia"/>
          <w:lang w:eastAsia="zh-CN"/>
        </w:rPr>
        <w:t>PR</w:t>
      </w:r>
      <w:r w:rsidRPr="009F0312">
        <w:rPr>
          <w:lang w:eastAsia="zh-CN"/>
        </w:rPr>
        <w:t>S-RSRP</w:t>
      </w:r>
      <w:r w:rsidRPr="009F0312">
        <w:t xml:space="preserve"> measured from one cell compared to the </w:t>
      </w:r>
      <w:r w:rsidRPr="009F0312">
        <w:rPr>
          <w:rFonts w:hint="eastAsia"/>
          <w:lang w:eastAsia="zh-CN"/>
        </w:rPr>
        <w:t>PR</w:t>
      </w:r>
      <w:r w:rsidRPr="009F0312">
        <w:rPr>
          <w:lang w:eastAsia="zh-CN"/>
        </w:rPr>
        <w:t>S-RSRP</w:t>
      </w:r>
      <w:r w:rsidRPr="009F0312">
        <w:t xml:space="preserve"> measured from another cell on the same frequency, or between any two </w:t>
      </w:r>
      <w:r w:rsidRPr="009F0312">
        <w:rPr>
          <w:rFonts w:hint="eastAsia"/>
          <w:lang w:eastAsia="zh-CN"/>
        </w:rPr>
        <w:t>PR</w:t>
      </w:r>
      <w:r w:rsidRPr="009F0312">
        <w:t>S-RSRP levels measured on the same cell.</w:t>
      </w:r>
    </w:p>
    <w:p w14:paraId="68C5AEE8" w14:textId="77777777" w:rsidR="00D45AA4" w:rsidRPr="00387C4B" w:rsidRDefault="00D45AA4" w:rsidP="00D45AA4">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elative PRS-RSRP accuracy requirements apply for the cases when PRS-RSRP is measured from resources in the same resource set, and PRS-RSRP is measured with same Rx beam in case of FR2.</w:t>
      </w:r>
    </w:p>
    <w:p w14:paraId="02D3E788"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1665F971"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611F1DE5"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1CAD3BB"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5D2951DF"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1536C6E9"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1799C87" w14:textId="77777777" w:rsidR="00D45AA4" w:rsidRPr="00F73D0F" w:rsidRDefault="00D45AA4" w:rsidP="00D45AA4"/>
    <w:p w14:paraId="6176D69C"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72">
          <w:tblGrid>
            <w:gridCol w:w="965"/>
            <w:gridCol w:w="965"/>
            <w:gridCol w:w="827"/>
            <w:gridCol w:w="1140"/>
            <w:gridCol w:w="1178"/>
            <w:gridCol w:w="1557"/>
            <w:gridCol w:w="1013"/>
            <w:gridCol w:w="1013"/>
            <w:gridCol w:w="1197"/>
            <w:gridCol w:w="1197"/>
          </w:tblGrid>
        </w:tblGridChange>
      </w:tblGrid>
      <w:tr w:rsidR="00D45AA4" w:rsidRPr="006D0B2F" w14:paraId="412ED4B5"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140A58" w14:textId="77777777" w:rsidR="00D45AA4" w:rsidRPr="006D0B2F" w:rsidRDefault="00D45AA4" w:rsidP="009A181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6DDAC7B" w14:textId="77777777" w:rsidR="00D45AA4" w:rsidRPr="006D0B2F" w:rsidRDefault="00D45AA4" w:rsidP="009A1811">
            <w:pPr>
              <w:pStyle w:val="TAH"/>
            </w:pPr>
            <w:r w:rsidRPr="006D0B2F">
              <w:t>Conditions</w:t>
            </w:r>
          </w:p>
        </w:tc>
      </w:tr>
      <w:tr w:rsidR="00D45AA4" w:rsidRPr="006D0B2F" w14:paraId="7D3D5106"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3CA2FE6B"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4072078"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756E04"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240A61CD" w14:textId="77777777" w:rsidR="00D45AA4" w:rsidRPr="006D0B2F" w:rsidRDefault="00D45AA4" w:rsidP="009A181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D56C0DA"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44313AB2"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FA58DCA"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3DB0039"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345A60CC" w14:textId="77777777" w:rsidR="00D45AA4" w:rsidRPr="006D0B2F"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0A403147" w14:textId="77777777" w:rsidR="00D45AA4" w:rsidRPr="006D0B2F"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5BAF28FD" w14:textId="77777777" w:rsidR="00D45AA4" w:rsidRPr="006D0B2F"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69C45497" w14:textId="77777777" w:rsidR="00D45AA4" w:rsidRPr="006D0B2F"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BEE072A" w14:textId="77777777" w:rsidR="00D45AA4" w:rsidRPr="006D0B2F" w:rsidRDefault="00D45AA4" w:rsidP="009A1811">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59595B8" w14:textId="77777777" w:rsidR="00D45AA4" w:rsidRPr="006D0B2F" w:rsidRDefault="00D45AA4" w:rsidP="009A181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69DAE47"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5A33ABFD" w14:textId="77777777" w:rsidR="00D45AA4" w:rsidRPr="006D0B2F" w:rsidRDefault="00D45AA4" w:rsidP="009A181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B59ECB8" w14:textId="77777777" w:rsidR="00D45AA4" w:rsidRPr="006D0B2F" w:rsidRDefault="00D45AA4" w:rsidP="009A1811">
            <w:pPr>
              <w:pStyle w:val="TAH"/>
            </w:pPr>
            <w:r w:rsidRPr="006D0B2F">
              <w:t>Maximum</w:t>
            </w:r>
            <w:r w:rsidRPr="006D0B2F">
              <w:br/>
              <w:t>Io</w:t>
            </w:r>
          </w:p>
        </w:tc>
      </w:tr>
      <w:tr w:rsidR="00D45AA4" w:rsidRPr="006D0B2F" w14:paraId="166AC968"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45915" w14:textId="77777777" w:rsidR="00D45AA4" w:rsidRPr="006D0B2F" w:rsidRDefault="00D45AA4" w:rsidP="009A181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2FA5451" w14:textId="77777777" w:rsidR="00D45AA4" w:rsidRPr="006D0B2F" w:rsidRDefault="00D45AA4" w:rsidP="009A181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19186" w14:textId="77777777" w:rsidR="00D45AA4" w:rsidRPr="006D0B2F" w:rsidRDefault="00D45AA4" w:rsidP="009A181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B8A34F" w14:textId="77777777" w:rsidR="00D45AA4" w:rsidRPr="006D0B2F" w:rsidRDefault="00D45AA4" w:rsidP="009A181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5E018B" w14:textId="77777777" w:rsidR="00D45AA4" w:rsidRPr="006D0B2F" w:rsidRDefault="00D45AA4" w:rsidP="009A181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246DDDEE" w14:textId="77777777" w:rsidR="00D45AA4" w:rsidRPr="006D0B2F" w:rsidRDefault="00D45AA4" w:rsidP="009A1811">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5E7C24A" w14:textId="77777777" w:rsidR="00D45AA4" w:rsidRPr="006D0B2F" w:rsidRDefault="00D45AA4" w:rsidP="009A181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71547A8"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46A1A0BB"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D584D" w14:textId="77777777" w:rsidR="00D45AA4" w:rsidRPr="006D0B2F"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0FF13A52" w14:textId="77777777" w:rsidR="00D45AA4" w:rsidRPr="006D0B2F"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3457260B" w14:textId="77777777" w:rsidR="00D45AA4" w:rsidRPr="006D0B2F"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0E5B4E10" w14:textId="77777777" w:rsidR="00D45AA4" w:rsidRPr="006D0B2F"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FCE7C06" w14:textId="77777777" w:rsidR="00D45AA4" w:rsidRPr="006D0B2F" w:rsidRDefault="00D45AA4" w:rsidP="009A1811">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0F78E593" w14:textId="77777777" w:rsidR="00D45AA4" w:rsidRPr="006D0B2F" w:rsidRDefault="00D45AA4" w:rsidP="009A1811">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2C0BE16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ED27A8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BB2F4D7"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67C29C"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0A8F9788"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19FF967" w14:textId="78C1FD7A" w:rsidR="00D45AA4" w:rsidRPr="006D0B2F" w:rsidRDefault="00D45AA4" w:rsidP="009A1811">
            <w:pPr>
              <w:keepNext/>
              <w:keepLines/>
              <w:spacing w:after="0"/>
              <w:jc w:val="center"/>
              <w:rPr>
                <w:rFonts w:ascii="Arial" w:hAnsi="Arial" w:cs="Arial"/>
                <w:sz w:val="18"/>
                <w:lang w:eastAsia="zh-CN"/>
              </w:rPr>
            </w:pPr>
            <w:del w:id="73" w:author="vivo" w:date="2021-10-22T23:31:00Z">
              <w:r w:rsidRPr="002B4D79" w:rsidDel="008A6593">
                <w:rPr>
                  <w:rFonts w:ascii="Arial" w:hAnsi="Arial" w:cs="Arial"/>
                  <w:sz w:val="18"/>
                  <w:lang w:eastAsia="zh-CN"/>
                </w:rPr>
                <w:delText>[</w:delText>
              </w:r>
            </w:del>
            <w:r w:rsidRPr="002B4D79">
              <w:rPr>
                <w:rFonts w:ascii="Arial" w:hAnsi="Arial" w:cs="Arial" w:hint="eastAsia"/>
                <w:sz w:val="18"/>
                <w:lang w:eastAsia="zh-CN"/>
              </w:rPr>
              <w:t>±</w:t>
            </w:r>
            <w:r w:rsidRPr="002B4D79">
              <w:rPr>
                <w:rFonts w:ascii="Arial" w:hAnsi="Arial" w:cs="Arial"/>
                <w:sz w:val="18"/>
                <w:lang w:eastAsia="zh-CN"/>
              </w:rPr>
              <w:t>3.5</w:t>
            </w:r>
            <w:del w:id="74" w:author="vivo" w:date="2021-10-22T23:31:00Z">
              <w:r w:rsidRPr="002B4D79" w:rsidDel="008A6593">
                <w:rPr>
                  <w:rFonts w:ascii="Arial" w:hAnsi="Arial" w:cs="Arial"/>
                  <w:sz w:val="18"/>
                  <w:lang w:eastAsia="zh-CN"/>
                </w:rPr>
                <w:delText>]</w:delText>
              </w:r>
            </w:del>
          </w:p>
        </w:tc>
        <w:tc>
          <w:tcPr>
            <w:tcW w:w="965" w:type="dxa"/>
            <w:vMerge w:val="restart"/>
            <w:tcBorders>
              <w:top w:val="single" w:sz="6" w:space="0" w:color="auto"/>
              <w:left w:val="single" w:sz="4" w:space="0" w:color="auto"/>
              <w:right w:val="single" w:sz="6" w:space="0" w:color="auto"/>
            </w:tcBorders>
            <w:shd w:val="clear" w:color="auto" w:fill="auto"/>
            <w:vAlign w:val="center"/>
          </w:tcPr>
          <w:p w14:paraId="312FCB98" w14:textId="055B26F2" w:rsidR="00D45AA4" w:rsidRPr="006D0B2F" w:rsidRDefault="008A6593" w:rsidP="009A1811">
            <w:pPr>
              <w:keepNext/>
              <w:keepLines/>
              <w:spacing w:after="0"/>
              <w:jc w:val="center"/>
              <w:rPr>
                <w:rFonts w:ascii="Arial" w:hAnsi="Arial" w:cs="Arial"/>
                <w:sz w:val="18"/>
                <w:lang w:eastAsia="zh-CN"/>
              </w:rPr>
            </w:pPr>
            <w:ins w:id="75" w:author="vivo" w:date="2021-10-22T23:31:00Z">
              <w:r w:rsidRPr="002B4D79">
                <w:rPr>
                  <w:rFonts w:ascii="Arial" w:hAnsi="Arial" w:cs="Arial" w:hint="eastAsia"/>
                  <w:sz w:val="18"/>
                  <w:lang w:eastAsia="zh-CN"/>
                </w:rPr>
                <w:t>±</w:t>
              </w:r>
              <w:r>
                <w:rPr>
                  <w:rFonts w:ascii="Arial" w:hAnsi="Arial" w:cs="Arial"/>
                  <w:sz w:val="18"/>
                  <w:lang w:eastAsia="zh-CN"/>
                </w:rPr>
                <w:t>4</w:t>
              </w:r>
              <w:r w:rsidRPr="002B4D79">
                <w:rPr>
                  <w:rFonts w:ascii="Arial" w:hAnsi="Arial" w:cs="Arial"/>
                  <w:sz w:val="18"/>
                  <w:lang w:eastAsia="zh-CN"/>
                </w:rPr>
                <w:t>.5</w:t>
              </w:r>
            </w:ins>
            <w:del w:id="76" w:author="vivo" w:date="2021-10-22T23:31:00Z">
              <w:r w:rsidR="00D45AA4" w:rsidRPr="006D0B2F" w:rsidDel="008A6593">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11A264A2"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DFB493C"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C3546F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2F0F04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03E157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C9D82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77632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3922E3F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891D9C3" w14:textId="77777777" w:rsidTr="009A1811">
        <w:trPr>
          <w:jc w:val="center"/>
        </w:trPr>
        <w:tc>
          <w:tcPr>
            <w:tcW w:w="965" w:type="dxa"/>
            <w:vMerge/>
            <w:tcBorders>
              <w:left w:val="single" w:sz="4" w:space="0" w:color="auto"/>
              <w:right w:val="single" w:sz="6" w:space="0" w:color="auto"/>
            </w:tcBorders>
            <w:shd w:val="clear" w:color="auto" w:fill="auto"/>
            <w:vAlign w:val="center"/>
          </w:tcPr>
          <w:p w14:paraId="41B4F401"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6019BA9"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6BD7F4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EC9B62A"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5E598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D9C613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434B1D8D"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B9937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5C50D7"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D9642E9"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ja-JP"/>
              </w:rPr>
              <w:t>-50</w:t>
            </w:r>
          </w:p>
        </w:tc>
      </w:tr>
      <w:tr w:rsidR="00D45AA4" w:rsidRPr="006D0B2F" w14:paraId="1441FF8C" w14:textId="77777777" w:rsidTr="009A1811">
        <w:trPr>
          <w:jc w:val="center"/>
        </w:trPr>
        <w:tc>
          <w:tcPr>
            <w:tcW w:w="965" w:type="dxa"/>
            <w:vMerge/>
            <w:tcBorders>
              <w:left w:val="single" w:sz="4" w:space="0" w:color="auto"/>
              <w:right w:val="single" w:sz="6" w:space="0" w:color="auto"/>
            </w:tcBorders>
            <w:shd w:val="clear" w:color="auto" w:fill="auto"/>
            <w:vAlign w:val="center"/>
          </w:tcPr>
          <w:p w14:paraId="5E5BBDB8"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08A184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CD347B8"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34073"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07C6294"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EDEA9B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F20FB0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A8AE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C0114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8634B05"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AF1694E" w14:textId="77777777" w:rsidTr="009A1811">
        <w:trPr>
          <w:jc w:val="center"/>
        </w:trPr>
        <w:tc>
          <w:tcPr>
            <w:tcW w:w="965" w:type="dxa"/>
            <w:vMerge/>
            <w:tcBorders>
              <w:left w:val="single" w:sz="4" w:space="0" w:color="auto"/>
              <w:right w:val="single" w:sz="6" w:space="0" w:color="auto"/>
            </w:tcBorders>
            <w:shd w:val="clear" w:color="auto" w:fill="auto"/>
            <w:vAlign w:val="center"/>
          </w:tcPr>
          <w:p w14:paraId="42F553BC"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89A1DC6"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B7523E6"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7EF08C5"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8303BB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D6FC6A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423DE9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1F010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76350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8DDAAE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BE677C0" w14:textId="77777777" w:rsidTr="009A1811">
        <w:trPr>
          <w:jc w:val="center"/>
        </w:trPr>
        <w:tc>
          <w:tcPr>
            <w:tcW w:w="965" w:type="dxa"/>
            <w:vMerge/>
            <w:tcBorders>
              <w:left w:val="single" w:sz="4" w:space="0" w:color="auto"/>
              <w:right w:val="single" w:sz="6" w:space="0" w:color="auto"/>
            </w:tcBorders>
            <w:shd w:val="clear" w:color="auto" w:fill="auto"/>
            <w:vAlign w:val="center"/>
          </w:tcPr>
          <w:p w14:paraId="7A61C0E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333645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59E58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B0EF6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DD39C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FE6EB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4E96F9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6BC8DB"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0545D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954F92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C58A36B" w14:textId="77777777" w:rsidTr="009A1811">
        <w:trPr>
          <w:jc w:val="center"/>
        </w:trPr>
        <w:tc>
          <w:tcPr>
            <w:tcW w:w="965" w:type="dxa"/>
            <w:vMerge/>
            <w:tcBorders>
              <w:left w:val="single" w:sz="4" w:space="0" w:color="auto"/>
              <w:right w:val="single" w:sz="6" w:space="0" w:color="auto"/>
            </w:tcBorders>
            <w:shd w:val="clear" w:color="auto" w:fill="auto"/>
            <w:vAlign w:val="center"/>
          </w:tcPr>
          <w:p w14:paraId="338CD7E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D43292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48FC4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A6D3140"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A073BB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89CE2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3BB70B6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3E638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E54A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582F75D"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4A7F859" w14:textId="77777777" w:rsidTr="009A1811">
        <w:trPr>
          <w:jc w:val="center"/>
        </w:trPr>
        <w:tc>
          <w:tcPr>
            <w:tcW w:w="965" w:type="dxa"/>
            <w:vMerge/>
            <w:tcBorders>
              <w:left w:val="single" w:sz="4" w:space="0" w:color="auto"/>
              <w:right w:val="single" w:sz="6" w:space="0" w:color="auto"/>
            </w:tcBorders>
            <w:shd w:val="clear" w:color="auto" w:fill="auto"/>
            <w:vAlign w:val="center"/>
          </w:tcPr>
          <w:p w14:paraId="1F822AA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FAACFA2"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6EC75E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87523DF"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0EDF7E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44B52B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8B150D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76DC1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E70B1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9A25BC8"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BAB097A" w14:textId="77777777" w:rsidTr="009A1811">
        <w:trPr>
          <w:jc w:val="center"/>
        </w:trPr>
        <w:tc>
          <w:tcPr>
            <w:tcW w:w="965" w:type="dxa"/>
            <w:vMerge/>
            <w:tcBorders>
              <w:left w:val="single" w:sz="4" w:space="0" w:color="auto"/>
              <w:right w:val="single" w:sz="6" w:space="0" w:color="auto"/>
            </w:tcBorders>
            <w:shd w:val="clear" w:color="auto" w:fill="auto"/>
            <w:vAlign w:val="center"/>
          </w:tcPr>
          <w:p w14:paraId="1AEF4F5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9C4853D"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33868ED"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1E17EE"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88B20C"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6232CC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6E78E35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B785A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8E74B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11F5F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4097AF55" w14:textId="77777777" w:rsidTr="009A1811">
        <w:trPr>
          <w:jc w:val="center"/>
        </w:trPr>
        <w:tc>
          <w:tcPr>
            <w:tcW w:w="965" w:type="dxa"/>
            <w:vMerge/>
            <w:tcBorders>
              <w:left w:val="single" w:sz="4" w:space="0" w:color="auto"/>
              <w:right w:val="single" w:sz="6" w:space="0" w:color="auto"/>
            </w:tcBorders>
            <w:shd w:val="clear" w:color="auto" w:fill="auto"/>
            <w:vAlign w:val="center"/>
          </w:tcPr>
          <w:p w14:paraId="3B97442B" w14:textId="77777777" w:rsidR="00D45AA4" w:rsidRPr="006D0B2F"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351EFDF6"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101A621" w14:textId="77777777" w:rsidR="00D45AA4" w:rsidRPr="006D0B2F"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374EF8B6" w14:textId="77777777" w:rsidR="00D45AA4" w:rsidRPr="006D0B2F"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BA824D9"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9A901F"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22C7C594" w14:textId="77777777" w:rsidTr="008A6593">
        <w:tblPrEx>
          <w:tblW w:w="11052" w:type="dxa"/>
          <w:jc w:val="center"/>
          <w:tblLayout w:type="fixed"/>
          <w:tblLook w:val="01E0" w:firstRow="1" w:lastRow="1" w:firstColumn="1" w:lastColumn="1" w:noHBand="0" w:noVBand="0"/>
          <w:tblPrExChange w:id="77" w:author="vivo" w:date="2021-10-22T23:31:00Z">
            <w:tblPrEx>
              <w:tblW w:w="11052" w:type="dxa"/>
              <w:jc w:val="center"/>
              <w:tblLayout w:type="fixed"/>
              <w:tblLook w:val="01E0" w:firstRow="1" w:lastRow="1" w:firstColumn="1" w:lastColumn="1" w:noHBand="0" w:noVBand="0"/>
            </w:tblPrEx>
          </w:tblPrExChange>
        </w:tblPrEx>
        <w:trPr>
          <w:jc w:val="center"/>
          <w:trPrChange w:id="78" w:author="vivo" w:date="2021-10-22T23:31:00Z">
            <w:trPr>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9" w:author="vivo" w:date="2021-10-22T23:31:00Z">
              <w:tcPr>
                <w:tcW w:w="965" w:type="dxa"/>
                <w:vMerge/>
                <w:tcBorders>
                  <w:left w:val="single" w:sz="4" w:space="0" w:color="auto"/>
                  <w:bottom w:val="single" w:sz="6" w:space="0" w:color="auto"/>
                  <w:right w:val="single" w:sz="6" w:space="0" w:color="auto"/>
                </w:tcBorders>
                <w:shd w:val="clear" w:color="auto" w:fill="auto"/>
                <w:vAlign w:val="center"/>
              </w:tcPr>
            </w:tcPrChange>
          </w:tcPr>
          <w:p w14:paraId="162E20F4"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Change w:id="80" w:author="vivo" w:date="2021-10-22T23:31:00Z">
              <w:tcPr>
                <w:tcW w:w="965" w:type="dxa"/>
                <w:vMerge/>
                <w:tcBorders>
                  <w:left w:val="single" w:sz="4" w:space="0" w:color="auto"/>
                  <w:bottom w:val="single" w:sz="6" w:space="0" w:color="auto"/>
                  <w:right w:val="single" w:sz="6" w:space="0" w:color="auto"/>
                </w:tcBorders>
                <w:shd w:val="clear" w:color="auto" w:fill="auto"/>
                <w:vAlign w:val="center"/>
              </w:tcPr>
            </w:tcPrChange>
          </w:tcPr>
          <w:p w14:paraId="02B2F8A7"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81" w:author="vivo" w:date="2021-10-22T23:31:00Z">
              <w:tcPr>
                <w:tcW w:w="827" w:type="dxa"/>
                <w:vMerge/>
                <w:tcBorders>
                  <w:left w:val="single" w:sz="6" w:space="0" w:color="auto"/>
                  <w:bottom w:val="single" w:sz="6" w:space="0" w:color="auto"/>
                  <w:right w:val="single" w:sz="6" w:space="0" w:color="auto"/>
                </w:tcBorders>
                <w:shd w:val="clear" w:color="auto" w:fill="auto"/>
                <w:vAlign w:val="center"/>
              </w:tcPr>
            </w:tcPrChange>
          </w:tcPr>
          <w:p w14:paraId="26F9C123"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82" w:author="vivo" w:date="2021-10-22T23:31:00Z">
              <w:tcPr>
                <w:tcW w:w="1140" w:type="dxa"/>
                <w:vMerge/>
                <w:tcBorders>
                  <w:left w:val="single" w:sz="6" w:space="0" w:color="auto"/>
                  <w:bottom w:val="single" w:sz="6" w:space="0" w:color="auto"/>
                  <w:right w:val="single" w:sz="6" w:space="0" w:color="auto"/>
                </w:tcBorders>
                <w:shd w:val="clear" w:color="auto" w:fill="auto"/>
                <w:vAlign w:val="center"/>
              </w:tcPr>
            </w:tcPrChange>
          </w:tcPr>
          <w:p w14:paraId="5673247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3" w:author="vivo" w:date="2021-10-22T23:31:00Z">
              <w:tcPr>
                <w:tcW w:w="1178" w:type="dxa"/>
                <w:vMerge/>
                <w:tcBorders>
                  <w:left w:val="single" w:sz="6" w:space="0" w:color="auto"/>
                  <w:bottom w:val="single" w:sz="6" w:space="0" w:color="auto"/>
                  <w:right w:val="single" w:sz="6" w:space="0" w:color="auto"/>
                </w:tcBorders>
                <w:shd w:val="clear" w:color="auto" w:fill="auto"/>
                <w:vAlign w:val="center"/>
              </w:tcPr>
            </w:tcPrChange>
          </w:tcPr>
          <w:p w14:paraId="1A4B0EC0"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4" w:author="vivo" w:date="2021-10-22T23:31: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C81989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12E4FCA2" w14:textId="77777777" w:rsidTr="008A6593">
        <w:tblPrEx>
          <w:tblW w:w="11052" w:type="dxa"/>
          <w:jc w:val="center"/>
          <w:tblLayout w:type="fixed"/>
          <w:tblLook w:val="01E0" w:firstRow="1" w:lastRow="1" w:firstColumn="1" w:lastColumn="1" w:noHBand="0" w:noVBand="0"/>
          <w:tblPrExChange w:id="85" w:author="vivo" w:date="2021-10-22T23:31:00Z">
            <w:tblPrEx>
              <w:tblW w:w="11052" w:type="dxa"/>
              <w:jc w:val="center"/>
              <w:tblLayout w:type="fixed"/>
              <w:tblLook w:val="01E0" w:firstRow="1" w:lastRow="1" w:firstColumn="1" w:lastColumn="1" w:noHBand="0" w:noVBand="0"/>
            </w:tblPrEx>
          </w:tblPrExChange>
        </w:tblPrEx>
        <w:trPr>
          <w:jc w:val="center"/>
          <w:trPrChange w:id="86" w:author="vivo" w:date="2021-10-22T23:31:00Z">
            <w:trPr>
              <w:jc w:val="center"/>
            </w:trPr>
          </w:trPrChange>
        </w:trPr>
        <w:tc>
          <w:tcPr>
            <w:tcW w:w="965" w:type="dxa"/>
            <w:tcBorders>
              <w:top w:val="single" w:sz="6" w:space="0" w:color="auto"/>
              <w:left w:val="single" w:sz="4" w:space="0" w:color="auto"/>
              <w:bottom w:val="nil"/>
              <w:right w:val="single" w:sz="6" w:space="0" w:color="auto"/>
            </w:tcBorders>
            <w:vAlign w:val="center"/>
            <w:tcPrChange w:id="87" w:author="vivo" w:date="2021-10-22T23:31:00Z">
              <w:tcPr>
                <w:tcW w:w="965" w:type="dxa"/>
                <w:tcBorders>
                  <w:top w:val="single" w:sz="6" w:space="0" w:color="auto"/>
                  <w:left w:val="single" w:sz="4" w:space="0" w:color="auto"/>
                  <w:bottom w:val="nil"/>
                  <w:right w:val="single" w:sz="6" w:space="0" w:color="auto"/>
                </w:tcBorders>
                <w:vAlign w:val="center"/>
              </w:tcPr>
            </w:tcPrChange>
          </w:tcPr>
          <w:p w14:paraId="64F387BE"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88" w:author="vivo" w:date="2021-10-22T23:31:00Z">
              <w:tcPr>
                <w:tcW w:w="965" w:type="dxa"/>
                <w:tcBorders>
                  <w:top w:val="single" w:sz="6" w:space="0" w:color="auto"/>
                  <w:left w:val="single" w:sz="4" w:space="0" w:color="auto"/>
                  <w:right w:val="single" w:sz="6" w:space="0" w:color="auto"/>
                </w:tcBorders>
                <w:shd w:val="clear" w:color="auto" w:fill="auto"/>
                <w:vAlign w:val="center"/>
              </w:tcPr>
            </w:tcPrChange>
          </w:tcPr>
          <w:p w14:paraId="6DAB8114" w14:textId="5FF38478" w:rsidR="00D45AA4" w:rsidRPr="006D0B2F" w:rsidRDefault="008A6593" w:rsidP="009A1811">
            <w:pPr>
              <w:keepNext/>
              <w:keepLines/>
              <w:spacing w:after="0"/>
              <w:jc w:val="center"/>
              <w:rPr>
                <w:rFonts w:ascii="Arial" w:hAnsi="Arial" w:cs="Arial"/>
                <w:sz w:val="18"/>
                <w:lang w:eastAsia="zh-CN"/>
              </w:rPr>
            </w:pPr>
            <w:ins w:id="89" w:author="vivo" w:date="2021-10-22T23:31:00Z">
              <w:r w:rsidRPr="002B4D79">
                <w:rPr>
                  <w:rFonts w:ascii="Arial" w:hAnsi="Arial" w:cs="Arial" w:hint="eastAsia"/>
                  <w:sz w:val="18"/>
                  <w:lang w:eastAsia="zh-CN"/>
                </w:rPr>
                <w:t>±</w:t>
              </w:r>
              <w:r>
                <w:rPr>
                  <w:rFonts w:ascii="Arial" w:hAnsi="Arial" w:cs="Arial"/>
                  <w:sz w:val="18"/>
                  <w:lang w:eastAsia="zh-CN"/>
                </w:rPr>
                <w:t>10</w:t>
              </w:r>
              <w:r w:rsidRPr="002B4D79">
                <w:rPr>
                  <w:rFonts w:ascii="Arial" w:hAnsi="Arial" w:cs="Arial"/>
                  <w:sz w:val="18"/>
                  <w:lang w:eastAsia="zh-CN"/>
                </w:rPr>
                <w:t>.5</w:t>
              </w:r>
            </w:ins>
            <w:del w:id="90" w:author="vivo" w:date="2021-10-22T23:31:00Z">
              <w:r w:rsidR="00D45AA4" w:rsidRPr="006D0B2F" w:rsidDel="008A6593">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Change w:id="91" w:author="vivo" w:date="2021-10-22T23:31:00Z">
              <w:tcPr>
                <w:tcW w:w="827" w:type="dxa"/>
                <w:vMerge w:val="restart"/>
                <w:tcBorders>
                  <w:top w:val="single" w:sz="6" w:space="0" w:color="auto"/>
                  <w:left w:val="single" w:sz="6" w:space="0" w:color="auto"/>
                  <w:right w:val="single" w:sz="6" w:space="0" w:color="auto"/>
                </w:tcBorders>
                <w:shd w:val="clear" w:color="auto" w:fill="auto"/>
                <w:vAlign w:val="center"/>
              </w:tcPr>
            </w:tcPrChange>
          </w:tcPr>
          <w:p w14:paraId="6783BC2C"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2" w:author="vivo" w:date="2021-10-22T23:31: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43D6D10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3" w:author="vivo" w:date="2021-10-22T23:31: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231CF838"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4" w:author="vivo" w:date="2021-10-22T23:31: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96B428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50CBFF8F" w14:textId="77777777" w:rsidTr="008A6593">
        <w:tblPrEx>
          <w:tblW w:w="11052" w:type="dxa"/>
          <w:jc w:val="center"/>
          <w:tblLayout w:type="fixed"/>
          <w:tblLook w:val="01E0" w:firstRow="1" w:lastRow="1" w:firstColumn="1" w:lastColumn="1" w:noHBand="0" w:noVBand="0"/>
          <w:tblPrExChange w:id="95" w:author="vivo" w:date="2021-10-22T23:31:00Z">
            <w:tblPrEx>
              <w:tblW w:w="11052" w:type="dxa"/>
              <w:jc w:val="center"/>
              <w:tblLayout w:type="fixed"/>
              <w:tblLook w:val="01E0" w:firstRow="1" w:lastRow="1" w:firstColumn="1" w:lastColumn="1" w:noHBand="0" w:noVBand="0"/>
            </w:tblPrEx>
          </w:tblPrExChange>
        </w:tblPrEx>
        <w:trPr>
          <w:jc w:val="center"/>
          <w:trPrChange w:id="96" w:author="vivo" w:date="2021-10-22T23:31:00Z">
            <w:trPr>
              <w:jc w:val="center"/>
            </w:trPr>
          </w:trPrChange>
        </w:trPr>
        <w:tc>
          <w:tcPr>
            <w:tcW w:w="965" w:type="dxa"/>
            <w:tcBorders>
              <w:top w:val="nil"/>
              <w:left w:val="single" w:sz="4" w:space="0" w:color="auto"/>
              <w:bottom w:val="nil"/>
              <w:right w:val="single" w:sz="6" w:space="0" w:color="auto"/>
            </w:tcBorders>
            <w:vAlign w:val="center"/>
            <w:tcPrChange w:id="97" w:author="vivo" w:date="2021-10-22T23:31:00Z">
              <w:tcPr>
                <w:tcW w:w="965" w:type="dxa"/>
                <w:tcBorders>
                  <w:top w:val="nil"/>
                  <w:left w:val="single" w:sz="4" w:space="0" w:color="auto"/>
                  <w:bottom w:val="nil"/>
                  <w:right w:val="single" w:sz="6" w:space="0" w:color="auto"/>
                </w:tcBorders>
                <w:vAlign w:val="center"/>
              </w:tcPr>
            </w:tcPrChange>
          </w:tcPr>
          <w:p w14:paraId="75BC8B6B" w14:textId="77777777" w:rsidR="00D45AA4" w:rsidRPr="006D0B2F" w:rsidRDefault="00D45AA4" w:rsidP="009A1811">
            <w:pPr>
              <w:keepNext/>
              <w:keepLines/>
              <w:spacing w:after="0"/>
              <w:jc w:val="center"/>
              <w:rPr>
                <w:rFonts w:ascii="Arial" w:hAnsi="Arial" w:cs="Arial"/>
                <w:sz w:val="18"/>
                <w:lang w:eastAsia="zh-CN"/>
              </w:rPr>
            </w:pPr>
            <w:bookmarkStart w:id="98" w:name="OLE_LINK15"/>
            <w:bookmarkStart w:id="99" w:name="OLE_LINK14"/>
            <w:r w:rsidRPr="002B4D79">
              <w:rPr>
                <w:rFonts w:ascii="Arial" w:hAnsi="Arial" w:cs="Arial" w:hint="eastAsia"/>
                <w:sz w:val="18"/>
                <w:lang w:eastAsia="zh-CN"/>
              </w:rPr>
              <w:t>±</w:t>
            </w:r>
            <w:r w:rsidRPr="002B4D79">
              <w:rPr>
                <w:rFonts w:ascii="Arial" w:hAnsi="Arial" w:cs="Arial"/>
                <w:sz w:val="18"/>
                <w:lang w:eastAsia="zh-CN"/>
              </w:rPr>
              <w:t>6.5</w:t>
            </w:r>
            <w:bookmarkEnd w:id="98"/>
            <w:bookmarkEnd w:id="99"/>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100" w:author="vivo" w:date="2021-10-22T23:31:00Z">
              <w:tcPr>
                <w:tcW w:w="965" w:type="dxa"/>
                <w:tcBorders>
                  <w:left w:val="single" w:sz="4" w:space="0" w:color="auto"/>
                  <w:right w:val="single" w:sz="6" w:space="0" w:color="auto"/>
                </w:tcBorders>
                <w:shd w:val="clear" w:color="auto" w:fill="auto"/>
                <w:vAlign w:val="center"/>
              </w:tcPr>
            </w:tcPrChange>
          </w:tcPr>
          <w:p w14:paraId="5D3D8D64" w14:textId="24646FB0" w:rsidR="00D45AA4" w:rsidRPr="006D0B2F" w:rsidRDefault="008A6593" w:rsidP="009A1811">
            <w:pPr>
              <w:keepNext/>
              <w:keepLines/>
              <w:spacing w:after="0"/>
              <w:jc w:val="center"/>
              <w:rPr>
                <w:rFonts w:ascii="Arial" w:hAnsi="Arial" w:cs="Arial"/>
                <w:sz w:val="18"/>
                <w:lang w:eastAsia="zh-CN"/>
              </w:rPr>
            </w:pPr>
            <w:ins w:id="101" w:author="vivo" w:date="2021-10-22T23:31:00Z">
              <w:r w:rsidRPr="002B4D79">
                <w:rPr>
                  <w:rFonts w:ascii="Arial" w:hAnsi="Arial" w:cs="Arial" w:hint="eastAsia"/>
                  <w:sz w:val="18"/>
                  <w:lang w:eastAsia="zh-CN"/>
                </w:rPr>
                <w:t>±</w:t>
              </w:r>
              <w:r>
                <w:rPr>
                  <w:rFonts w:ascii="Arial" w:hAnsi="Arial" w:cs="Arial"/>
                  <w:sz w:val="18"/>
                  <w:lang w:eastAsia="zh-CN"/>
                </w:rPr>
                <w:t>7</w:t>
              </w:r>
              <w:r w:rsidRPr="002B4D79">
                <w:rPr>
                  <w:rFonts w:ascii="Arial" w:hAnsi="Arial" w:cs="Arial"/>
                  <w:sz w:val="18"/>
                  <w:lang w:eastAsia="zh-CN"/>
                </w:rPr>
                <w:t>.5</w:t>
              </w:r>
            </w:ins>
          </w:p>
        </w:tc>
        <w:tc>
          <w:tcPr>
            <w:tcW w:w="827" w:type="dxa"/>
            <w:vMerge/>
            <w:tcBorders>
              <w:left w:val="single" w:sz="6" w:space="0" w:color="auto"/>
              <w:right w:val="single" w:sz="6" w:space="0" w:color="auto"/>
            </w:tcBorders>
            <w:shd w:val="clear" w:color="auto" w:fill="auto"/>
            <w:vAlign w:val="center"/>
            <w:tcPrChange w:id="102" w:author="vivo" w:date="2021-10-22T23:31:00Z">
              <w:tcPr>
                <w:tcW w:w="827" w:type="dxa"/>
                <w:vMerge/>
                <w:tcBorders>
                  <w:left w:val="single" w:sz="6" w:space="0" w:color="auto"/>
                  <w:right w:val="single" w:sz="6" w:space="0" w:color="auto"/>
                </w:tcBorders>
                <w:shd w:val="clear" w:color="auto" w:fill="auto"/>
                <w:vAlign w:val="center"/>
              </w:tcPr>
            </w:tcPrChange>
          </w:tcPr>
          <w:p w14:paraId="1D66298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3" w:author="vivo" w:date="2021-10-22T23:31: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735488C4"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4" w:author="vivo" w:date="2021-10-22T23:31: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0D0FCE2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5" w:author="vivo" w:date="2021-10-22T23:31: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26466E4"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8533B0A" w14:textId="77777777" w:rsidTr="008A6593">
        <w:tblPrEx>
          <w:tblW w:w="11052" w:type="dxa"/>
          <w:jc w:val="center"/>
          <w:tblLayout w:type="fixed"/>
          <w:tblLook w:val="01E0" w:firstRow="1" w:lastRow="1" w:firstColumn="1" w:lastColumn="1" w:noHBand="0" w:noVBand="0"/>
          <w:tblPrExChange w:id="106" w:author="vivo" w:date="2021-10-22T23:31:00Z">
            <w:tblPrEx>
              <w:tblW w:w="11052" w:type="dxa"/>
              <w:jc w:val="center"/>
              <w:tblLayout w:type="fixed"/>
              <w:tblLook w:val="01E0" w:firstRow="1" w:lastRow="1" w:firstColumn="1" w:lastColumn="1" w:noHBand="0" w:noVBand="0"/>
            </w:tblPrEx>
          </w:tblPrExChange>
        </w:tblPrEx>
        <w:trPr>
          <w:jc w:val="center"/>
          <w:trPrChange w:id="107" w:author="vivo" w:date="2021-10-22T23:31:00Z">
            <w:trPr>
              <w:jc w:val="center"/>
            </w:trPr>
          </w:trPrChange>
        </w:trPr>
        <w:tc>
          <w:tcPr>
            <w:tcW w:w="965" w:type="dxa"/>
            <w:tcBorders>
              <w:top w:val="nil"/>
              <w:left w:val="single" w:sz="4" w:space="0" w:color="auto"/>
              <w:bottom w:val="single" w:sz="6" w:space="0" w:color="auto"/>
              <w:right w:val="single" w:sz="6" w:space="0" w:color="auto"/>
            </w:tcBorders>
            <w:vAlign w:val="center"/>
            <w:tcPrChange w:id="108" w:author="vivo" w:date="2021-10-22T23:31:00Z">
              <w:tcPr>
                <w:tcW w:w="965" w:type="dxa"/>
                <w:tcBorders>
                  <w:top w:val="nil"/>
                  <w:left w:val="single" w:sz="4" w:space="0" w:color="auto"/>
                  <w:bottom w:val="single" w:sz="6" w:space="0" w:color="auto"/>
                  <w:right w:val="single" w:sz="6" w:space="0" w:color="auto"/>
                </w:tcBorders>
                <w:vAlign w:val="center"/>
              </w:tcPr>
            </w:tcPrChange>
          </w:tcPr>
          <w:p w14:paraId="3D17FCC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109" w:author="vivo" w:date="2021-10-22T23:31:00Z">
              <w:tcPr>
                <w:tcW w:w="965" w:type="dxa"/>
                <w:tcBorders>
                  <w:left w:val="single" w:sz="4" w:space="0" w:color="auto"/>
                  <w:bottom w:val="single" w:sz="6" w:space="0" w:color="auto"/>
                  <w:right w:val="single" w:sz="6" w:space="0" w:color="auto"/>
                </w:tcBorders>
                <w:shd w:val="clear" w:color="auto" w:fill="auto"/>
                <w:vAlign w:val="center"/>
              </w:tcPr>
            </w:tcPrChange>
          </w:tcPr>
          <w:p w14:paraId="5C48FA04" w14:textId="5064715E" w:rsidR="00D45AA4" w:rsidRPr="006D0B2F" w:rsidRDefault="008A6593" w:rsidP="009A1811">
            <w:pPr>
              <w:keepNext/>
              <w:keepLines/>
              <w:spacing w:after="0"/>
              <w:jc w:val="center"/>
              <w:rPr>
                <w:rFonts w:ascii="Arial" w:hAnsi="Arial" w:cs="Arial"/>
                <w:sz w:val="18"/>
                <w:lang w:eastAsia="zh-CN"/>
              </w:rPr>
            </w:pPr>
            <w:ins w:id="110" w:author="vivo" w:date="2021-10-22T23:31:00Z">
              <w:r w:rsidRPr="002B4D79">
                <w:rPr>
                  <w:rFonts w:ascii="Arial" w:hAnsi="Arial" w:cs="Arial" w:hint="eastAsia"/>
                  <w:sz w:val="18"/>
                  <w:lang w:eastAsia="zh-CN"/>
                </w:rPr>
                <w:t>±</w:t>
              </w:r>
            </w:ins>
            <w:ins w:id="111" w:author="vivo" w:date="2021-10-22T23:32:00Z">
              <w:r>
                <w:rPr>
                  <w:rFonts w:ascii="Arial" w:hAnsi="Arial" w:cs="Arial"/>
                  <w:sz w:val="18"/>
                  <w:lang w:eastAsia="zh-CN"/>
                </w:rPr>
                <w:t>6</w:t>
              </w:r>
            </w:ins>
          </w:p>
        </w:tc>
        <w:tc>
          <w:tcPr>
            <w:tcW w:w="827" w:type="dxa"/>
            <w:vMerge/>
            <w:tcBorders>
              <w:left w:val="single" w:sz="6" w:space="0" w:color="auto"/>
              <w:bottom w:val="single" w:sz="6" w:space="0" w:color="auto"/>
              <w:right w:val="single" w:sz="6" w:space="0" w:color="auto"/>
            </w:tcBorders>
            <w:shd w:val="clear" w:color="auto" w:fill="auto"/>
            <w:vAlign w:val="center"/>
            <w:tcPrChange w:id="112" w:author="vivo" w:date="2021-10-22T23:31:00Z">
              <w:tcPr>
                <w:tcW w:w="827" w:type="dxa"/>
                <w:vMerge/>
                <w:tcBorders>
                  <w:left w:val="single" w:sz="6" w:space="0" w:color="auto"/>
                  <w:bottom w:val="single" w:sz="6" w:space="0" w:color="auto"/>
                  <w:right w:val="single" w:sz="6" w:space="0" w:color="auto"/>
                </w:tcBorders>
                <w:shd w:val="clear" w:color="auto" w:fill="auto"/>
                <w:vAlign w:val="center"/>
              </w:tcPr>
            </w:tcPrChange>
          </w:tcPr>
          <w:p w14:paraId="76AC4D3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13" w:author="vivo" w:date="2021-10-22T23:31:00Z">
              <w:tcPr>
                <w:tcW w:w="1140" w:type="dxa"/>
                <w:tcBorders>
                  <w:top w:val="single" w:sz="6" w:space="0" w:color="auto"/>
                  <w:left w:val="single" w:sz="6" w:space="0" w:color="auto"/>
                  <w:bottom w:val="single" w:sz="6" w:space="0" w:color="auto"/>
                  <w:right w:val="single" w:sz="6" w:space="0" w:color="auto"/>
                </w:tcBorders>
                <w:shd w:val="clear" w:color="auto" w:fill="auto"/>
              </w:tcPr>
            </w:tcPrChange>
          </w:tcPr>
          <w:p w14:paraId="4B1BD23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14" w:author="vivo" w:date="2021-10-22T23:31:00Z">
              <w:tcPr>
                <w:tcW w:w="1178" w:type="dxa"/>
                <w:tcBorders>
                  <w:top w:val="single" w:sz="6" w:space="0" w:color="auto"/>
                  <w:left w:val="single" w:sz="6" w:space="0" w:color="auto"/>
                  <w:bottom w:val="single" w:sz="6" w:space="0" w:color="auto"/>
                  <w:right w:val="single" w:sz="6" w:space="0" w:color="auto"/>
                </w:tcBorders>
                <w:shd w:val="clear" w:color="auto" w:fill="auto"/>
              </w:tcPr>
            </w:tcPrChange>
          </w:tcPr>
          <w:p w14:paraId="055C2C2D"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15" w:author="vivo" w:date="2021-10-22T23:31: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C17638F"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FDA2A98"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C0CE385"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5814CF0"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C719B67"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D63C750"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7E21C81"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86C75E6"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3F3EE1F"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002CE83"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6B95AB8" w14:textId="77777777" w:rsidR="00D45AA4" w:rsidRPr="006D0B2F" w:rsidRDefault="00D45AA4" w:rsidP="009A1811">
            <w:pPr>
              <w:pStyle w:val="TAN"/>
              <w:rPr>
                <w:lang w:eastAsia="zh-CN"/>
              </w:rPr>
            </w:pPr>
          </w:p>
        </w:tc>
      </w:tr>
    </w:tbl>
    <w:p w14:paraId="1FA0FCB0" w14:textId="77777777" w:rsidR="00D45AA4" w:rsidRPr="006D0B2F" w:rsidRDefault="00D45AA4" w:rsidP="00D45AA4">
      <w:pPr>
        <w:rPr>
          <w:lang w:eastAsia="zh-CN"/>
        </w:rPr>
      </w:pPr>
    </w:p>
    <w:p w14:paraId="7E0A9BF7"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16">
          <w:tblGrid>
            <w:gridCol w:w="1046"/>
            <w:gridCol w:w="1049"/>
            <w:gridCol w:w="907"/>
            <w:gridCol w:w="1568"/>
            <w:gridCol w:w="1487"/>
            <w:gridCol w:w="1260"/>
            <w:gridCol w:w="1260"/>
            <w:gridCol w:w="1278"/>
          </w:tblGrid>
        </w:tblGridChange>
      </w:tblGrid>
      <w:tr w:rsidR="00D45AA4" w:rsidRPr="006D0B2F" w14:paraId="5D94BF6B"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0E3D20" w14:textId="77777777" w:rsidR="00D45AA4" w:rsidRPr="006D0B2F" w:rsidRDefault="00D45AA4" w:rsidP="009A181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54BF221" w14:textId="77777777" w:rsidR="00D45AA4" w:rsidRPr="006D0B2F" w:rsidRDefault="00D45AA4" w:rsidP="009A1811">
            <w:pPr>
              <w:pStyle w:val="TAH"/>
            </w:pPr>
            <w:r w:rsidRPr="006D0B2F">
              <w:t>Conditions</w:t>
            </w:r>
          </w:p>
        </w:tc>
      </w:tr>
      <w:tr w:rsidR="00D45AA4" w:rsidRPr="006D0B2F" w14:paraId="5322E4E0"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2E804723"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A35C656"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0682B2"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0D0BC02" w14:textId="77777777" w:rsidR="00D45AA4" w:rsidRPr="006D0B2F" w:rsidRDefault="00D45AA4" w:rsidP="009A181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2C96E4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4991DB9"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115F9F4"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8280467" w14:textId="77777777" w:rsidTr="009A1811">
        <w:trPr>
          <w:trHeight w:val="883"/>
          <w:jc w:val="center"/>
        </w:trPr>
        <w:tc>
          <w:tcPr>
            <w:tcW w:w="1046" w:type="dxa"/>
            <w:vMerge/>
            <w:tcBorders>
              <w:left w:val="single" w:sz="4" w:space="0" w:color="auto"/>
              <w:right w:val="single" w:sz="6" w:space="0" w:color="auto"/>
            </w:tcBorders>
            <w:shd w:val="clear" w:color="auto" w:fill="auto"/>
            <w:vAlign w:val="center"/>
          </w:tcPr>
          <w:p w14:paraId="7CB33A0A" w14:textId="77777777" w:rsidR="00D45AA4" w:rsidRPr="006D0B2F"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02C69B94" w14:textId="77777777" w:rsidR="00D45AA4" w:rsidRPr="006D0B2F"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84B3FAE" w14:textId="77777777" w:rsidR="00D45AA4" w:rsidRPr="006D0B2F"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9D6B18F" w14:textId="77777777" w:rsidR="00D45AA4" w:rsidRPr="006D0B2F"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5C668008" w14:textId="77777777" w:rsidR="00D45AA4" w:rsidRPr="006D0B2F"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34A9EE0"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40BDEDC3" w14:textId="77777777" w:rsidR="00D45AA4" w:rsidRPr="006D0B2F" w:rsidRDefault="00D45AA4" w:rsidP="009A181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1572B61" w14:textId="77777777" w:rsidR="00D45AA4" w:rsidRPr="006D0B2F" w:rsidRDefault="00D45AA4" w:rsidP="009A1811">
            <w:pPr>
              <w:pStyle w:val="TAH"/>
            </w:pPr>
            <w:r w:rsidRPr="006D0B2F">
              <w:t>Maximum</w:t>
            </w:r>
            <w:r w:rsidRPr="006D0B2F">
              <w:br/>
              <w:t>Io</w:t>
            </w:r>
          </w:p>
        </w:tc>
      </w:tr>
      <w:tr w:rsidR="00D45AA4" w:rsidRPr="006D0B2F" w14:paraId="676F30A0"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23DA6ED" w14:textId="77777777" w:rsidR="00D45AA4" w:rsidRPr="006D0B2F" w:rsidRDefault="00D45AA4" w:rsidP="009A181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39C531" w14:textId="77777777" w:rsidR="00D45AA4" w:rsidRPr="006D0B2F" w:rsidRDefault="00D45AA4" w:rsidP="009A181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D4E9C47" w14:textId="77777777" w:rsidR="00D45AA4" w:rsidRPr="006D0B2F" w:rsidRDefault="00D45AA4" w:rsidP="009A181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BCE2176" w14:textId="77777777" w:rsidR="00D45AA4" w:rsidRPr="006D0B2F" w:rsidRDefault="00D45AA4" w:rsidP="009A181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DE6AB9E" w14:textId="77777777" w:rsidR="00D45AA4" w:rsidRPr="006D0B2F" w:rsidRDefault="00D45AA4" w:rsidP="009A181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52C10F" w14:textId="77777777" w:rsidR="00D45AA4" w:rsidRPr="006D0B2F" w:rsidRDefault="00D45AA4" w:rsidP="009A181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2C5558A"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326F2825" w14:textId="77777777" w:rsidTr="009A1811">
        <w:trPr>
          <w:trHeight w:val="236"/>
          <w:jc w:val="center"/>
        </w:trPr>
        <w:tc>
          <w:tcPr>
            <w:tcW w:w="1046" w:type="dxa"/>
            <w:vMerge/>
            <w:tcBorders>
              <w:left w:val="single" w:sz="4" w:space="0" w:color="auto"/>
              <w:right w:val="single" w:sz="6" w:space="0" w:color="auto"/>
            </w:tcBorders>
            <w:shd w:val="clear" w:color="auto" w:fill="auto"/>
            <w:vAlign w:val="center"/>
          </w:tcPr>
          <w:p w14:paraId="2FA94B63" w14:textId="77777777" w:rsidR="00D45AA4" w:rsidRPr="006D0B2F"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0CBDD69B" w14:textId="77777777" w:rsidR="00D45AA4" w:rsidRPr="006D0B2F"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9DEB047" w14:textId="77777777" w:rsidR="00D45AA4" w:rsidRPr="006D0B2F"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F1D87EF" w14:textId="77777777" w:rsidR="00D45AA4" w:rsidRPr="006D0B2F"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AF4A421" w14:textId="77777777" w:rsidR="00D45AA4" w:rsidRPr="006D0B2F"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6496AB2"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98EE6EF"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A3E487A"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661B5B61" w14:textId="77777777" w:rsidTr="009A1811">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D63D347"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9AD41B5" w14:textId="7899F7CB" w:rsidR="00D45AA4" w:rsidRPr="006D0B2F" w:rsidRDefault="001E6C6B" w:rsidP="009A1811">
            <w:pPr>
              <w:keepNext/>
              <w:keepLines/>
              <w:spacing w:after="0"/>
              <w:jc w:val="center"/>
              <w:rPr>
                <w:rFonts w:ascii="Arial" w:hAnsi="Arial" w:cs="Arial"/>
                <w:sz w:val="18"/>
                <w:lang w:eastAsia="zh-CN"/>
              </w:rPr>
            </w:pPr>
            <w:ins w:id="117" w:author="vivo" w:date="2021-10-22T23:32:00Z">
              <w:r w:rsidRPr="002B4D79">
                <w:rPr>
                  <w:rFonts w:ascii="Arial" w:hAnsi="Arial" w:cs="Arial" w:hint="eastAsia"/>
                  <w:sz w:val="18"/>
                  <w:lang w:eastAsia="zh-CN"/>
                </w:rPr>
                <w:t>±</w:t>
              </w:r>
              <w:r>
                <w:rPr>
                  <w:rFonts w:ascii="Arial" w:hAnsi="Arial" w:cs="Arial"/>
                  <w:sz w:val="18"/>
                  <w:lang w:eastAsia="zh-CN"/>
                </w:rPr>
                <w:t>8</w:t>
              </w:r>
              <w:r w:rsidRPr="002B4D79">
                <w:rPr>
                  <w:rFonts w:ascii="Arial" w:hAnsi="Arial" w:cs="Arial"/>
                  <w:sz w:val="18"/>
                  <w:lang w:eastAsia="zh-CN"/>
                </w:rPr>
                <w:t>.0</w:t>
              </w:r>
            </w:ins>
            <w:del w:id="118" w:author="vivo" w:date="2021-10-22T23:32:00Z">
              <w:r w:rsidR="00D45AA4" w:rsidRPr="006D0B2F" w:rsidDel="001E6C6B">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76BE7A6B" w14:textId="77777777" w:rsidR="00D45AA4" w:rsidRPr="006D0B2F" w:rsidRDefault="00D45AA4" w:rsidP="009A1811">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6B4785" w14:textId="77777777" w:rsidR="00D45AA4" w:rsidRPr="006D0B2F" w:rsidRDefault="00D45AA4" w:rsidP="009A1811">
            <w:pPr>
              <w:keepNext/>
              <w:keepLines/>
              <w:spacing w:after="0"/>
              <w:jc w:val="center"/>
              <w:rPr>
                <w:rFonts w:ascii="Arial" w:hAnsi="Arial" w:cs="Arial"/>
                <w:sz w:val="18"/>
                <w:lang w:eastAsia="zh-CN"/>
              </w:rPr>
            </w:pPr>
            <w:proofErr w:type="gramStart"/>
            <w:r w:rsidRPr="006D0B2F">
              <w:rPr>
                <w:rFonts w:ascii="Arial" w:hAnsi="Arial" w:cs="Arial"/>
                <w:sz w:val="18"/>
              </w:rPr>
              <w:t>≥</w:t>
            </w:r>
            <w:r w:rsidRPr="006D0B2F">
              <w:rPr>
                <w:rFonts w:ascii="Arial" w:hAnsi="Arial" w:cs="Arial" w:hint="eastAsia"/>
                <w:sz w:val="18"/>
                <w:lang w:eastAsia="zh-CN"/>
              </w:rPr>
              <w:t>[</w:t>
            </w:r>
            <w:proofErr w:type="gramEnd"/>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2A37B7B"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4C4E011" w14:textId="77777777" w:rsidR="00D45AA4" w:rsidRPr="006D0B2F" w:rsidRDefault="00D45AA4" w:rsidP="009A1811">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FD4E9D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-50</w:t>
            </w:r>
          </w:p>
        </w:tc>
      </w:tr>
      <w:tr w:rsidR="00D45AA4" w:rsidRPr="006D0B2F" w14:paraId="35D76D4D" w14:textId="77777777" w:rsidTr="009A1811">
        <w:trPr>
          <w:jc w:val="center"/>
        </w:trPr>
        <w:tc>
          <w:tcPr>
            <w:tcW w:w="1046" w:type="dxa"/>
            <w:vMerge/>
            <w:tcBorders>
              <w:left w:val="single" w:sz="4" w:space="0" w:color="auto"/>
              <w:right w:val="single" w:sz="6" w:space="0" w:color="auto"/>
            </w:tcBorders>
            <w:shd w:val="clear" w:color="auto" w:fill="auto"/>
            <w:vAlign w:val="center"/>
          </w:tcPr>
          <w:p w14:paraId="428D919F" w14:textId="77777777" w:rsidR="00D45AA4" w:rsidRPr="006D0B2F"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4C18647E"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5ED4068B" w14:textId="77777777" w:rsidR="00D45AA4" w:rsidRPr="006D0B2F"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70BFB5C" w14:textId="77777777" w:rsidR="00D45AA4" w:rsidRPr="006D0B2F"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1B6AB5F"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94923"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7FD5A950" w14:textId="77777777" w:rsidTr="001E6C6B">
        <w:tblPrEx>
          <w:tblW w:w="9855" w:type="dxa"/>
          <w:jc w:val="center"/>
          <w:tblLayout w:type="fixed"/>
          <w:tblLook w:val="01E0" w:firstRow="1" w:lastRow="1" w:firstColumn="1" w:lastColumn="1" w:noHBand="0" w:noVBand="0"/>
          <w:tblPrExChange w:id="119" w:author="vivo" w:date="2021-10-22T23:32:00Z">
            <w:tblPrEx>
              <w:tblW w:w="9855" w:type="dxa"/>
              <w:jc w:val="center"/>
              <w:tblLayout w:type="fixed"/>
              <w:tblLook w:val="01E0" w:firstRow="1" w:lastRow="1" w:firstColumn="1" w:lastColumn="1" w:noHBand="0" w:noVBand="0"/>
            </w:tblPrEx>
          </w:tblPrExChange>
        </w:tblPrEx>
        <w:trPr>
          <w:jc w:val="center"/>
          <w:trPrChange w:id="120" w:author="vivo" w:date="2021-10-22T23:32:00Z">
            <w:trPr>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21" w:author="vivo" w:date="2021-10-22T23:32:00Z">
              <w:tcPr>
                <w:tcW w:w="1046" w:type="dxa"/>
                <w:vMerge/>
                <w:tcBorders>
                  <w:left w:val="single" w:sz="4" w:space="0" w:color="auto"/>
                  <w:bottom w:val="single" w:sz="6" w:space="0" w:color="auto"/>
                  <w:right w:val="single" w:sz="6" w:space="0" w:color="auto"/>
                </w:tcBorders>
                <w:shd w:val="clear" w:color="auto" w:fill="auto"/>
                <w:vAlign w:val="center"/>
              </w:tcPr>
            </w:tcPrChange>
          </w:tcPr>
          <w:p w14:paraId="2488F58C" w14:textId="77777777" w:rsidR="00D45AA4" w:rsidRPr="006D0B2F"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122" w:author="vivo" w:date="2021-10-22T23:32:00Z">
              <w:tcPr>
                <w:tcW w:w="1049" w:type="dxa"/>
                <w:vMerge/>
                <w:tcBorders>
                  <w:left w:val="single" w:sz="4" w:space="0" w:color="auto"/>
                  <w:bottom w:val="single" w:sz="6" w:space="0" w:color="auto"/>
                  <w:right w:val="single" w:sz="6" w:space="0" w:color="auto"/>
                </w:tcBorders>
                <w:shd w:val="clear" w:color="auto" w:fill="auto"/>
                <w:vAlign w:val="center"/>
              </w:tcPr>
            </w:tcPrChange>
          </w:tcPr>
          <w:p w14:paraId="3540B5C8"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3" w:author="vivo" w:date="2021-10-22T23:32:00Z">
              <w:tcPr>
                <w:tcW w:w="907" w:type="dxa"/>
                <w:vMerge/>
                <w:tcBorders>
                  <w:left w:val="single" w:sz="6" w:space="0" w:color="auto"/>
                  <w:bottom w:val="single" w:sz="6" w:space="0" w:color="auto"/>
                  <w:right w:val="single" w:sz="6" w:space="0" w:color="auto"/>
                </w:tcBorders>
                <w:shd w:val="clear" w:color="auto" w:fill="auto"/>
                <w:vAlign w:val="center"/>
              </w:tcPr>
            </w:tcPrChange>
          </w:tcPr>
          <w:p w14:paraId="0E8A7CCC" w14:textId="77777777" w:rsidR="00D45AA4" w:rsidRPr="006D0B2F"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24" w:author="vivo" w:date="2021-10-22T23:32:00Z">
              <w:tcPr>
                <w:tcW w:w="1568" w:type="dxa"/>
                <w:vMerge/>
                <w:tcBorders>
                  <w:left w:val="single" w:sz="6" w:space="0" w:color="auto"/>
                  <w:bottom w:val="single" w:sz="6" w:space="0" w:color="auto"/>
                  <w:right w:val="single" w:sz="6" w:space="0" w:color="auto"/>
                </w:tcBorders>
                <w:shd w:val="clear" w:color="auto" w:fill="auto"/>
                <w:vAlign w:val="center"/>
              </w:tcPr>
            </w:tcPrChange>
          </w:tcPr>
          <w:p w14:paraId="71E247FE" w14:textId="77777777" w:rsidR="00D45AA4" w:rsidRPr="006D0B2F"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25" w:author="vivo" w:date="2021-10-22T23:32:00Z">
              <w:tcPr>
                <w:tcW w:w="1487" w:type="dxa"/>
                <w:vMerge/>
                <w:tcBorders>
                  <w:left w:val="single" w:sz="6" w:space="0" w:color="auto"/>
                  <w:bottom w:val="single" w:sz="6" w:space="0" w:color="auto"/>
                  <w:right w:val="single" w:sz="6" w:space="0" w:color="auto"/>
                </w:tcBorders>
                <w:shd w:val="clear" w:color="auto" w:fill="auto"/>
                <w:vAlign w:val="center"/>
              </w:tcPr>
            </w:tcPrChange>
          </w:tcPr>
          <w:p w14:paraId="10F0C9B9"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6" w:author="vivo" w:date="2021-10-22T23:32:00Z">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7767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7DEFF0AA" w14:textId="77777777" w:rsidTr="001E6C6B">
        <w:tblPrEx>
          <w:tblW w:w="9855" w:type="dxa"/>
          <w:jc w:val="center"/>
          <w:tblLayout w:type="fixed"/>
          <w:tblLook w:val="01E0" w:firstRow="1" w:lastRow="1" w:firstColumn="1" w:lastColumn="1" w:noHBand="0" w:noVBand="0"/>
          <w:tblPrExChange w:id="127" w:author="vivo" w:date="2021-10-22T23:32:00Z">
            <w:tblPrEx>
              <w:tblW w:w="9855" w:type="dxa"/>
              <w:jc w:val="center"/>
              <w:tblLayout w:type="fixed"/>
              <w:tblLook w:val="01E0" w:firstRow="1" w:lastRow="1" w:firstColumn="1" w:lastColumn="1" w:noHBand="0" w:noVBand="0"/>
            </w:tblPrEx>
          </w:tblPrExChange>
        </w:tblPrEx>
        <w:trPr>
          <w:trHeight w:val="226"/>
          <w:jc w:val="center"/>
          <w:trPrChange w:id="128" w:author="vivo" w:date="2021-10-22T23:32:00Z">
            <w:trPr>
              <w:trHeight w:val="226"/>
              <w:jc w:val="center"/>
            </w:trPr>
          </w:trPrChange>
        </w:trPr>
        <w:tc>
          <w:tcPr>
            <w:tcW w:w="1046" w:type="dxa"/>
            <w:tcBorders>
              <w:top w:val="single" w:sz="6" w:space="0" w:color="auto"/>
              <w:left w:val="single" w:sz="4" w:space="0" w:color="auto"/>
              <w:bottom w:val="nil"/>
              <w:right w:val="single" w:sz="6" w:space="0" w:color="auto"/>
            </w:tcBorders>
            <w:vAlign w:val="center"/>
            <w:tcPrChange w:id="129" w:author="vivo" w:date="2021-10-22T23:32:00Z">
              <w:tcPr>
                <w:tcW w:w="1046" w:type="dxa"/>
                <w:tcBorders>
                  <w:top w:val="single" w:sz="6" w:space="0" w:color="auto"/>
                  <w:left w:val="single" w:sz="4" w:space="0" w:color="auto"/>
                  <w:bottom w:val="nil"/>
                  <w:right w:val="single" w:sz="6" w:space="0" w:color="auto"/>
                </w:tcBorders>
                <w:vAlign w:val="center"/>
              </w:tcPr>
            </w:tcPrChange>
          </w:tcPr>
          <w:p w14:paraId="42CD68B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130" w:author="vivo" w:date="2021-10-22T23:32:00Z">
              <w:tcPr>
                <w:tcW w:w="1049" w:type="dxa"/>
                <w:tcBorders>
                  <w:top w:val="single" w:sz="6" w:space="0" w:color="auto"/>
                  <w:left w:val="single" w:sz="4" w:space="0" w:color="auto"/>
                  <w:right w:val="single" w:sz="6" w:space="0" w:color="auto"/>
                </w:tcBorders>
                <w:shd w:val="clear" w:color="auto" w:fill="auto"/>
                <w:vAlign w:val="center"/>
              </w:tcPr>
            </w:tcPrChange>
          </w:tcPr>
          <w:p w14:paraId="5D36DCDE" w14:textId="7DD2E6F9" w:rsidR="00D45AA4" w:rsidRPr="006D0B2F" w:rsidRDefault="001E6C6B" w:rsidP="009A1811">
            <w:pPr>
              <w:keepNext/>
              <w:keepLines/>
              <w:spacing w:after="0"/>
              <w:jc w:val="center"/>
              <w:rPr>
                <w:rFonts w:ascii="Arial" w:hAnsi="Arial" w:cs="Arial"/>
                <w:sz w:val="18"/>
                <w:lang w:eastAsia="zh-CN"/>
              </w:rPr>
            </w:pPr>
            <w:ins w:id="131" w:author="vivo" w:date="2021-10-22T23:33:00Z">
              <w:r w:rsidRPr="002B4D79">
                <w:rPr>
                  <w:rFonts w:ascii="Arial" w:hAnsi="Arial" w:cs="Arial" w:hint="eastAsia"/>
                  <w:sz w:val="18"/>
                  <w:lang w:eastAsia="zh-CN"/>
                </w:rPr>
                <w:t>±</w:t>
              </w:r>
              <w:r>
                <w:rPr>
                  <w:rFonts w:ascii="Arial" w:hAnsi="Arial" w:cs="Arial"/>
                  <w:sz w:val="18"/>
                  <w:lang w:eastAsia="zh-CN"/>
                </w:rPr>
                <w:t>13</w:t>
              </w:r>
              <w:r w:rsidRPr="002B4D79">
                <w:rPr>
                  <w:rFonts w:ascii="Arial" w:hAnsi="Arial" w:cs="Arial"/>
                  <w:sz w:val="18"/>
                  <w:lang w:eastAsia="zh-CN"/>
                </w:rPr>
                <w:t>.0</w:t>
              </w:r>
            </w:ins>
            <w:del w:id="132" w:author="vivo" w:date="2021-10-22T23:33:00Z">
              <w:r w:rsidR="00D45AA4" w:rsidRPr="006D0B2F" w:rsidDel="001E6C6B">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Change w:id="133" w:author="vivo" w:date="2021-10-22T23:32:00Z">
              <w:tcPr>
                <w:tcW w:w="907" w:type="dxa"/>
                <w:vMerge w:val="restart"/>
                <w:tcBorders>
                  <w:top w:val="single" w:sz="6" w:space="0" w:color="auto"/>
                  <w:left w:val="single" w:sz="6" w:space="0" w:color="auto"/>
                  <w:right w:val="single" w:sz="6" w:space="0" w:color="auto"/>
                </w:tcBorders>
                <w:shd w:val="clear" w:color="auto" w:fill="auto"/>
                <w:vAlign w:val="center"/>
              </w:tcPr>
            </w:tcPrChange>
          </w:tcPr>
          <w:p w14:paraId="1CC406D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34" w:author="vivo" w:date="2021-10-22T23:32:00Z">
              <w:tcPr>
                <w:tcW w:w="1568" w:type="dxa"/>
                <w:tcBorders>
                  <w:top w:val="single" w:sz="6" w:space="0" w:color="auto"/>
                  <w:left w:val="single" w:sz="6" w:space="0" w:color="auto"/>
                  <w:right w:val="single" w:sz="6" w:space="0" w:color="auto"/>
                </w:tcBorders>
                <w:shd w:val="clear" w:color="auto" w:fill="auto"/>
              </w:tcPr>
            </w:tcPrChange>
          </w:tcPr>
          <w:p w14:paraId="2746556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35" w:author="vivo" w:date="2021-10-22T23:32:00Z">
              <w:tcPr>
                <w:tcW w:w="1487" w:type="dxa"/>
                <w:tcBorders>
                  <w:top w:val="single" w:sz="6" w:space="0" w:color="auto"/>
                  <w:left w:val="single" w:sz="6" w:space="0" w:color="auto"/>
                  <w:right w:val="single" w:sz="6" w:space="0" w:color="auto"/>
                </w:tcBorders>
                <w:shd w:val="clear" w:color="auto" w:fill="auto"/>
              </w:tcPr>
            </w:tcPrChange>
          </w:tcPr>
          <w:p w14:paraId="5047CD60"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36" w:author="vivo" w:date="2021-10-22T23:32:00Z">
              <w:tcPr>
                <w:tcW w:w="3798" w:type="dxa"/>
                <w:gridSpan w:val="3"/>
                <w:tcBorders>
                  <w:top w:val="single" w:sz="6" w:space="0" w:color="auto"/>
                  <w:left w:val="single" w:sz="6" w:space="0" w:color="auto"/>
                  <w:right w:val="single" w:sz="4" w:space="0" w:color="auto"/>
                </w:tcBorders>
                <w:shd w:val="clear" w:color="auto" w:fill="auto"/>
                <w:vAlign w:val="center"/>
              </w:tcPr>
            </w:tcPrChange>
          </w:tcPr>
          <w:p w14:paraId="6D9EBE1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682E833D" w14:textId="77777777" w:rsidTr="001E6C6B">
        <w:tblPrEx>
          <w:tblW w:w="9855" w:type="dxa"/>
          <w:jc w:val="center"/>
          <w:tblLayout w:type="fixed"/>
          <w:tblLook w:val="01E0" w:firstRow="1" w:lastRow="1" w:firstColumn="1" w:lastColumn="1" w:noHBand="0" w:noVBand="0"/>
          <w:tblPrExChange w:id="137" w:author="vivo" w:date="2021-10-22T23:32:00Z">
            <w:tblPrEx>
              <w:tblW w:w="9855" w:type="dxa"/>
              <w:jc w:val="center"/>
              <w:tblLayout w:type="fixed"/>
              <w:tblLook w:val="01E0" w:firstRow="1" w:lastRow="1" w:firstColumn="1" w:lastColumn="1" w:noHBand="0" w:noVBand="0"/>
            </w:tblPrEx>
          </w:tblPrExChange>
        </w:tblPrEx>
        <w:trPr>
          <w:jc w:val="center"/>
          <w:trPrChange w:id="138" w:author="vivo" w:date="2021-10-22T23:32:00Z">
            <w:trPr>
              <w:jc w:val="center"/>
            </w:trPr>
          </w:trPrChange>
        </w:trPr>
        <w:tc>
          <w:tcPr>
            <w:tcW w:w="1046" w:type="dxa"/>
            <w:tcBorders>
              <w:top w:val="nil"/>
              <w:left w:val="single" w:sz="4" w:space="0" w:color="auto"/>
              <w:bottom w:val="single" w:sz="6" w:space="0" w:color="auto"/>
              <w:right w:val="single" w:sz="6" w:space="0" w:color="auto"/>
            </w:tcBorders>
            <w:vAlign w:val="center"/>
            <w:tcPrChange w:id="139" w:author="vivo" w:date="2021-10-22T23:32:00Z">
              <w:tcPr>
                <w:tcW w:w="1046" w:type="dxa"/>
                <w:tcBorders>
                  <w:top w:val="nil"/>
                  <w:left w:val="single" w:sz="4" w:space="0" w:color="auto"/>
                  <w:bottom w:val="single" w:sz="6" w:space="0" w:color="auto"/>
                  <w:right w:val="single" w:sz="6" w:space="0" w:color="auto"/>
                </w:tcBorders>
                <w:vAlign w:val="center"/>
              </w:tcPr>
            </w:tcPrChange>
          </w:tcPr>
          <w:p w14:paraId="78F0A875"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140" w:author="vivo" w:date="2021-10-22T23:32:00Z">
              <w:tcPr>
                <w:tcW w:w="1049" w:type="dxa"/>
                <w:tcBorders>
                  <w:left w:val="single" w:sz="4" w:space="0" w:color="auto"/>
                  <w:bottom w:val="single" w:sz="6" w:space="0" w:color="auto"/>
                  <w:right w:val="single" w:sz="6" w:space="0" w:color="auto"/>
                </w:tcBorders>
                <w:shd w:val="clear" w:color="auto" w:fill="auto"/>
                <w:vAlign w:val="center"/>
              </w:tcPr>
            </w:tcPrChange>
          </w:tcPr>
          <w:p w14:paraId="437B96B3" w14:textId="632DD14D" w:rsidR="00D45AA4" w:rsidRPr="006D0B2F" w:rsidRDefault="001E6C6B" w:rsidP="009A1811">
            <w:pPr>
              <w:keepNext/>
              <w:keepLines/>
              <w:spacing w:after="0"/>
              <w:jc w:val="center"/>
              <w:rPr>
                <w:rFonts w:ascii="Arial" w:hAnsi="Arial" w:cs="Arial"/>
                <w:sz w:val="18"/>
                <w:lang w:eastAsia="zh-CN"/>
              </w:rPr>
            </w:pPr>
            <w:ins w:id="141" w:author="vivo" w:date="2021-10-22T23:33:00Z">
              <w:r w:rsidRPr="002B4D79">
                <w:rPr>
                  <w:rFonts w:ascii="Arial" w:hAnsi="Arial" w:cs="Arial" w:hint="eastAsia"/>
                  <w:sz w:val="18"/>
                  <w:lang w:eastAsia="zh-CN"/>
                </w:rPr>
                <w:t>±</w:t>
              </w:r>
              <w:r>
                <w:rPr>
                  <w:rFonts w:ascii="Arial" w:hAnsi="Arial" w:cs="Arial"/>
                  <w:sz w:val="18"/>
                  <w:lang w:eastAsia="zh-CN"/>
                </w:rPr>
                <w:t>10</w:t>
              </w:r>
              <w:r w:rsidRPr="002B4D79">
                <w:rPr>
                  <w:rFonts w:ascii="Arial" w:hAnsi="Arial" w:cs="Arial"/>
                  <w:sz w:val="18"/>
                  <w:lang w:eastAsia="zh-CN"/>
                </w:rPr>
                <w:t>.0</w:t>
              </w:r>
            </w:ins>
          </w:p>
        </w:tc>
        <w:tc>
          <w:tcPr>
            <w:tcW w:w="907" w:type="dxa"/>
            <w:vMerge/>
            <w:tcBorders>
              <w:left w:val="single" w:sz="6" w:space="0" w:color="auto"/>
              <w:bottom w:val="single" w:sz="6" w:space="0" w:color="auto"/>
              <w:right w:val="single" w:sz="6" w:space="0" w:color="auto"/>
            </w:tcBorders>
            <w:shd w:val="clear" w:color="auto" w:fill="auto"/>
            <w:vAlign w:val="center"/>
            <w:tcPrChange w:id="142" w:author="vivo" w:date="2021-10-22T23:32:00Z">
              <w:tcPr>
                <w:tcW w:w="907" w:type="dxa"/>
                <w:vMerge/>
                <w:tcBorders>
                  <w:left w:val="single" w:sz="6" w:space="0" w:color="auto"/>
                  <w:bottom w:val="single" w:sz="6" w:space="0" w:color="auto"/>
                  <w:right w:val="single" w:sz="6" w:space="0" w:color="auto"/>
                </w:tcBorders>
                <w:shd w:val="clear" w:color="auto" w:fill="auto"/>
                <w:vAlign w:val="center"/>
              </w:tcPr>
            </w:tcPrChange>
          </w:tcPr>
          <w:p w14:paraId="77513727" w14:textId="77777777" w:rsidR="00D45AA4" w:rsidRPr="006D0B2F"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43" w:author="vivo" w:date="2021-10-22T23:32:00Z">
              <w:tcPr>
                <w:tcW w:w="1568" w:type="dxa"/>
                <w:tcBorders>
                  <w:top w:val="single" w:sz="6" w:space="0" w:color="auto"/>
                  <w:left w:val="single" w:sz="6" w:space="0" w:color="auto"/>
                  <w:bottom w:val="single" w:sz="6" w:space="0" w:color="auto"/>
                  <w:right w:val="single" w:sz="6" w:space="0" w:color="auto"/>
                </w:tcBorders>
                <w:shd w:val="clear" w:color="auto" w:fill="auto"/>
              </w:tcPr>
            </w:tcPrChange>
          </w:tcPr>
          <w:p w14:paraId="01BDC31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44" w:author="vivo" w:date="2021-10-22T23:32:00Z">
              <w:tcPr>
                <w:tcW w:w="1487" w:type="dxa"/>
                <w:tcBorders>
                  <w:top w:val="single" w:sz="6" w:space="0" w:color="auto"/>
                  <w:left w:val="single" w:sz="6" w:space="0" w:color="auto"/>
                  <w:bottom w:val="single" w:sz="6" w:space="0" w:color="auto"/>
                  <w:right w:val="single" w:sz="6" w:space="0" w:color="auto"/>
                </w:tcBorders>
                <w:shd w:val="clear" w:color="auto" w:fill="auto"/>
              </w:tcPr>
            </w:tcPrChange>
          </w:tcPr>
          <w:p w14:paraId="67F2F16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45" w:author="vivo" w:date="2021-10-22T23:32:00Z">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E23A2E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285E17DB"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6DA1E3"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7E85C6E"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482EAF11"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41FF077A"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FCEA72A"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5EFD9E9"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D87AFF6"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97654EC"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BA4B26E" w14:textId="77777777" w:rsidR="00D45AA4" w:rsidRPr="006D0B2F" w:rsidRDefault="00D45AA4" w:rsidP="009A1811">
            <w:pPr>
              <w:pStyle w:val="TAN"/>
              <w:rPr>
                <w:lang w:eastAsia="zh-CN"/>
              </w:rPr>
            </w:pPr>
          </w:p>
        </w:tc>
      </w:tr>
    </w:tbl>
    <w:p w14:paraId="3CC5E3A2" w14:textId="77777777" w:rsidR="00D45AA4" w:rsidRPr="0087725B" w:rsidRDefault="00D45AA4" w:rsidP="00D45AA4"/>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5486CBE9" w14:textId="431EB6DE" w:rsidR="00AE582B" w:rsidRDefault="00AE582B" w:rsidP="00A633FB">
      <w:pPr>
        <w:jc w:val="center"/>
        <w:rPr>
          <w:noProof/>
        </w:rPr>
      </w:pPr>
    </w:p>
    <w:p w14:paraId="0C5A2E7B" w14:textId="7AB5D143" w:rsidR="007F0BB7" w:rsidRDefault="007F0BB7" w:rsidP="00A633FB">
      <w:pPr>
        <w:jc w:val="center"/>
        <w:rPr>
          <w:noProof/>
        </w:rPr>
      </w:pPr>
    </w:p>
    <w:p w14:paraId="617A7C46" w14:textId="0436497E" w:rsidR="007F0BB7" w:rsidRPr="001B661B" w:rsidRDefault="007F0BB7" w:rsidP="007F0BB7">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Pr>
          <w:i/>
          <w:iCs/>
          <w:noProof/>
          <w:color w:val="0000FF"/>
        </w:rPr>
        <w:t>2</w:t>
      </w:r>
      <w:r>
        <w:rPr>
          <w:i/>
          <w:iCs/>
          <w:noProof/>
          <w:color w:val="0000FF"/>
        </w:rPr>
        <w:t xml:space="preserve"> &gt;</w:t>
      </w:r>
    </w:p>
    <w:p w14:paraId="32FE697D" w14:textId="77777777" w:rsidR="007F0BB7" w:rsidRPr="00F37DEE" w:rsidRDefault="007F0BB7" w:rsidP="007F0BB7">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6521B501" w14:textId="77777777" w:rsidR="007F0BB7" w:rsidRPr="00F37DEE" w:rsidRDefault="007F0BB7" w:rsidP="007F0BB7">
      <w:pPr>
        <w:pStyle w:val="40"/>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t>l</w:t>
      </w:r>
    </w:p>
    <w:p w14:paraId="5929C3F9" w14:textId="77777777" w:rsidR="007F0BB7" w:rsidRPr="00F37DEE" w:rsidRDefault="007F0BB7" w:rsidP="007F0BB7">
      <w:pPr>
        <w:rPr>
          <w:rFonts w:eastAsia="Malgun Gothic"/>
          <w:lang w:val="en-US"/>
        </w:rPr>
      </w:pPr>
      <w:r w:rsidRPr="00F37DEE">
        <w:rPr>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325014C7" w14:textId="77777777" w:rsidR="007F0BB7" w:rsidRPr="00F37DEE" w:rsidRDefault="007F0BB7" w:rsidP="007F0BB7">
      <w:pPr>
        <w:rPr>
          <w:iCs/>
          <w:lang w:eastAsia="ja-JP"/>
        </w:rPr>
      </w:pPr>
      <w:r w:rsidRPr="00F37DEE">
        <w:t>The</w:t>
      </w:r>
      <w:r w:rsidRPr="00F37DEE">
        <w:rPr>
          <w:rFonts w:eastAsia="Malgun Gothic"/>
          <w:lang w:val="en-US"/>
        </w:rPr>
        <w:t xml:space="preserve"> gain “G”</w:t>
      </w:r>
      <w:r w:rsidRPr="00F37DEE">
        <w:t xml:space="preserve"> affects absolute signal level values reported by the UE</w:t>
      </w:r>
      <w:r w:rsidRPr="00F37DEE">
        <w:rPr>
          <w:iCs/>
          <w:lang w:eastAsia="ja-JP"/>
        </w:rPr>
        <w:t>.</w:t>
      </w:r>
    </w:p>
    <w:p w14:paraId="4539F0A8" w14:textId="77777777" w:rsidR="007F0BB7" w:rsidRPr="00F37DEE" w:rsidRDefault="007F0BB7" w:rsidP="007F0BB7">
      <w:pPr>
        <w:pStyle w:val="TH"/>
      </w:pPr>
      <w:r w:rsidRPr="00F37DEE">
        <w:rPr>
          <w:noProof/>
        </w:rPr>
        <w:lastRenderedPageBreak/>
        <w:drawing>
          <wp:inline distT="0" distB="0" distL="0" distR="0" wp14:anchorId="4A0FC161" wp14:editId="597A9342">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5AD2391E" w14:textId="77777777" w:rsidR="007F0BB7" w:rsidRPr="00F37DEE" w:rsidRDefault="007F0BB7" w:rsidP="007F0BB7">
      <w:pPr>
        <w:pStyle w:val="TF"/>
        <w:rPr>
          <w:lang w:eastAsia="ja-JP"/>
        </w:rPr>
      </w:pPr>
      <w:r w:rsidRPr="00F37DEE">
        <w:t>Figure B.2.1.6.1-1: Gain and Reference point for requirement parameters</w:t>
      </w:r>
    </w:p>
    <w:p w14:paraId="4DE616CE" w14:textId="77777777" w:rsidR="007F0BB7" w:rsidRDefault="007F0BB7" w:rsidP="007F0BB7">
      <w:pPr>
        <w:rPr>
          <w:rFonts w:eastAsia="Malgun Gothic"/>
          <w:lang w:val="en-US"/>
        </w:rPr>
      </w:pPr>
      <w:r w:rsidRPr="00F37DEE">
        <w:rPr>
          <w:rFonts w:eastAsia="Malgun Gothic"/>
          <w:lang w:val="en-US"/>
        </w:rPr>
        <w:t xml:space="preserve">The gain range for each power class is specified in </w:t>
      </w:r>
      <w:r w:rsidRPr="00F37DEE">
        <w:t>Table B.2.1.61-1</w:t>
      </w:r>
      <w:r w:rsidRPr="00F37DEE">
        <w:rPr>
          <w:rFonts w:eastAsia="Malgun Gothic"/>
          <w:lang w:val="en-US"/>
        </w:rPr>
        <w:t>.</w:t>
      </w:r>
    </w:p>
    <w:p w14:paraId="0F05ADB0" w14:textId="77777777" w:rsidR="007F0BB7" w:rsidRPr="00F37DEE" w:rsidRDefault="007F0BB7" w:rsidP="007F0BB7">
      <w:pPr>
        <w:rPr>
          <w:rFonts w:eastAsia="Malgun Gothic"/>
          <w:lang w:val="en-US"/>
        </w:rPr>
      </w:pPr>
    </w:p>
    <w:p w14:paraId="67E4EC09" w14:textId="77777777" w:rsidR="007F0BB7" w:rsidRPr="00F37DEE" w:rsidRDefault="007F0BB7" w:rsidP="007F0BB7">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F0BB7" w:rsidRPr="00F37DEE" w14:paraId="793918A7" w14:textId="77777777" w:rsidTr="009A1811">
        <w:trPr>
          <w:jc w:val="center"/>
        </w:trPr>
        <w:tc>
          <w:tcPr>
            <w:tcW w:w="1441" w:type="dxa"/>
            <w:shd w:val="clear" w:color="auto" w:fill="auto"/>
            <w:vAlign w:val="center"/>
          </w:tcPr>
          <w:p w14:paraId="544010D3" w14:textId="77777777" w:rsidR="007F0BB7" w:rsidRPr="00F37DEE" w:rsidRDefault="007F0BB7" w:rsidP="009A1811">
            <w:pPr>
              <w:pStyle w:val="TAH"/>
            </w:pPr>
          </w:p>
        </w:tc>
        <w:tc>
          <w:tcPr>
            <w:tcW w:w="5767" w:type="dxa"/>
            <w:gridSpan w:val="4"/>
            <w:vAlign w:val="center"/>
          </w:tcPr>
          <w:p w14:paraId="38D25CA6" w14:textId="77777777" w:rsidR="007F0BB7" w:rsidRPr="00F37DEE" w:rsidRDefault="007F0BB7" w:rsidP="009A1811">
            <w:pPr>
              <w:pStyle w:val="TAH"/>
            </w:pPr>
            <w:r w:rsidRPr="00F37DEE">
              <w:t>UE Power class</w:t>
            </w:r>
          </w:p>
        </w:tc>
      </w:tr>
      <w:tr w:rsidR="007F0BB7" w:rsidRPr="00F37DEE" w14:paraId="414964CB" w14:textId="77777777" w:rsidTr="009A1811">
        <w:trPr>
          <w:jc w:val="center"/>
        </w:trPr>
        <w:tc>
          <w:tcPr>
            <w:tcW w:w="1441" w:type="dxa"/>
            <w:shd w:val="clear" w:color="auto" w:fill="auto"/>
            <w:vAlign w:val="center"/>
          </w:tcPr>
          <w:p w14:paraId="1E73C265" w14:textId="77777777" w:rsidR="007F0BB7" w:rsidRPr="00F37DEE" w:rsidRDefault="007F0BB7" w:rsidP="009A1811">
            <w:pPr>
              <w:pStyle w:val="TAH"/>
              <w:rPr>
                <w:rFonts w:eastAsia="Calibri"/>
              </w:rPr>
            </w:pPr>
          </w:p>
        </w:tc>
        <w:tc>
          <w:tcPr>
            <w:tcW w:w="1442" w:type="dxa"/>
          </w:tcPr>
          <w:p w14:paraId="59F55CC1" w14:textId="77777777" w:rsidR="007F0BB7" w:rsidRPr="00F37DEE" w:rsidRDefault="007F0BB7" w:rsidP="009A1811">
            <w:pPr>
              <w:pStyle w:val="TAH"/>
            </w:pPr>
            <w:r w:rsidRPr="00F37DEE">
              <w:t>1</w:t>
            </w:r>
          </w:p>
        </w:tc>
        <w:tc>
          <w:tcPr>
            <w:tcW w:w="1442" w:type="dxa"/>
            <w:shd w:val="clear" w:color="auto" w:fill="auto"/>
          </w:tcPr>
          <w:p w14:paraId="34F43D91" w14:textId="77777777" w:rsidR="007F0BB7" w:rsidRPr="00F37DEE" w:rsidRDefault="007F0BB7" w:rsidP="009A1811">
            <w:pPr>
              <w:pStyle w:val="TAH"/>
              <w:rPr>
                <w:rFonts w:eastAsia="Calibri"/>
              </w:rPr>
            </w:pPr>
            <w:r w:rsidRPr="00F37DEE">
              <w:t>2</w:t>
            </w:r>
          </w:p>
        </w:tc>
        <w:tc>
          <w:tcPr>
            <w:tcW w:w="1441" w:type="dxa"/>
            <w:shd w:val="clear" w:color="auto" w:fill="auto"/>
          </w:tcPr>
          <w:p w14:paraId="18EABB45" w14:textId="77777777" w:rsidR="007F0BB7" w:rsidRPr="00F37DEE" w:rsidRDefault="007F0BB7" w:rsidP="009A1811">
            <w:pPr>
              <w:pStyle w:val="TAH"/>
              <w:rPr>
                <w:rFonts w:eastAsia="Calibri"/>
              </w:rPr>
            </w:pPr>
            <w:r w:rsidRPr="00F37DEE">
              <w:t>3</w:t>
            </w:r>
          </w:p>
        </w:tc>
        <w:tc>
          <w:tcPr>
            <w:tcW w:w="1442" w:type="dxa"/>
            <w:shd w:val="clear" w:color="auto" w:fill="auto"/>
          </w:tcPr>
          <w:p w14:paraId="001F0682" w14:textId="77777777" w:rsidR="007F0BB7" w:rsidRPr="00F37DEE" w:rsidRDefault="007F0BB7" w:rsidP="009A1811">
            <w:pPr>
              <w:pStyle w:val="TAH"/>
              <w:rPr>
                <w:rFonts w:eastAsia="Calibri"/>
              </w:rPr>
            </w:pPr>
            <w:r w:rsidRPr="00F37DEE">
              <w:t>4</w:t>
            </w:r>
          </w:p>
        </w:tc>
      </w:tr>
      <w:tr w:rsidR="007F0BB7" w:rsidRPr="00F37DEE" w14:paraId="2635ED5B" w14:textId="77777777" w:rsidTr="009A1811">
        <w:trPr>
          <w:jc w:val="center"/>
        </w:trPr>
        <w:tc>
          <w:tcPr>
            <w:tcW w:w="1441" w:type="dxa"/>
            <w:shd w:val="clear" w:color="auto" w:fill="auto"/>
            <w:vAlign w:val="bottom"/>
          </w:tcPr>
          <w:p w14:paraId="37ACA919" w14:textId="77777777" w:rsidR="007F0BB7" w:rsidRPr="00F37DEE" w:rsidRDefault="007F0BB7" w:rsidP="009A1811">
            <w:pPr>
              <w:pStyle w:val="TAC"/>
            </w:pPr>
            <w:r w:rsidRPr="00F37DEE">
              <w:t xml:space="preserve">Minimum, </w:t>
            </w:r>
            <w:proofErr w:type="spellStart"/>
            <w:r w:rsidRPr="00F37DEE">
              <w:t>dBi</w:t>
            </w:r>
            <w:proofErr w:type="spellEnd"/>
          </w:p>
        </w:tc>
        <w:tc>
          <w:tcPr>
            <w:tcW w:w="1442" w:type="dxa"/>
          </w:tcPr>
          <w:p w14:paraId="75DFF4C7"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BBE682F" w14:textId="77777777" w:rsidR="007F0BB7" w:rsidRPr="00F37DEE" w:rsidRDefault="007F0BB7" w:rsidP="009A1811">
            <w:pPr>
              <w:pStyle w:val="TAC"/>
            </w:pPr>
            <w:r w:rsidRPr="00F37DEE">
              <w:t>FFS</w:t>
            </w:r>
          </w:p>
        </w:tc>
        <w:tc>
          <w:tcPr>
            <w:tcW w:w="1441" w:type="dxa"/>
            <w:shd w:val="clear" w:color="auto" w:fill="auto"/>
            <w:vAlign w:val="bottom"/>
          </w:tcPr>
          <w:p w14:paraId="42AFB083" w14:textId="77777777" w:rsidR="007F0BB7" w:rsidRPr="00F37DEE" w:rsidRDefault="007F0BB7" w:rsidP="009A1811">
            <w:pPr>
              <w:pStyle w:val="TAC"/>
            </w:pPr>
            <w:del w:id="146" w:author="vivo" w:date="2021-10-22T23:23:00Z">
              <w:r w:rsidRPr="00F37DEE" w:rsidDel="00214598">
                <w:delText>[</w:delText>
              </w:r>
            </w:del>
            <w:r w:rsidRPr="00F37DEE">
              <w:t>-10</w:t>
            </w:r>
            <w:del w:id="147" w:author="vivo" w:date="2021-10-22T23:23:00Z">
              <w:r w:rsidRPr="00F37DEE" w:rsidDel="00214598">
                <w:delText>]</w:delText>
              </w:r>
            </w:del>
          </w:p>
        </w:tc>
        <w:tc>
          <w:tcPr>
            <w:tcW w:w="1442" w:type="dxa"/>
            <w:shd w:val="clear" w:color="auto" w:fill="auto"/>
            <w:vAlign w:val="bottom"/>
          </w:tcPr>
          <w:p w14:paraId="69135878" w14:textId="77777777" w:rsidR="007F0BB7" w:rsidRPr="00F37DEE" w:rsidRDefault="007F0BB7" w:rsidP="009A1811">
            <w:pPr>
              <w:pStyle w:val="TAC"/>
            </w:pPr>
            <w:r w:rsidRPr="00F37DEE">
              <w:t>FFS</w:t>
            </w:r>
          </w:p>
        </w:tc>
      </w:tr>
      <w:tr w:rsidR="007F0BB7" w:rsidRPr="00F37DEE" w14:paraId="22369646" w14:textId="77777777" w:rsidTr="009A1811">
        <w:trPr>
          <w:jc w:val="center"/>
        </w:trPr>
        <w:tc>
          <w:tcPr>
            <w:tcW w:w="1441" w:type="dxa"/>
            <w:shd w:val="clear" w:color="auto" w:fill="auto"/>
            <w:vAlign w:val="bottom"/>
          </w:tcPr>
          <w:p w14:paraId="7DDF75E6" w14:textId="77777777" w:rsidR="007F0BB7" w:rsidRPr="00F37DEE" w:rsidRDefault="007F0BB7" w:rsidP="009A1811">
            <w:pPr>
              <w:pStyle w:val="TAC"/>
            </w:pPr>
            <w:r w:rsidRPr="00F37DEE">
              <w:t xml:space="preserve">Maximum, </w:t>
            </w:r>
            <w:proofErr w:type="spellStart"/>
            <w:r w:rsidRPr="00F37DEE">
              <w:t>dBi</w:t>
            </w:r>
            <w:proofErr w:type="spellEnd"/>
          </w:p>
        </w:tc>
        <w:tc>
          <w:tcPr>
            <w:tcW w:w="1442" w:type="dxa"/>
          </w:tcPr>
          <w:p w14:paraId="00BB0174"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1336D39" w14:textId="77777777" w:rsidR="007F0BB7" w:rsidRPr="00F37DEE" w:rsidRDefault="007F0BB7" w:rsidP="009A1811">
            <w:pPr>
              <w:pStyle w:val="TAC"/>
              <w:rPr>
                <w:lang w:eastAsia="ko-KR"/>
              </w:rPr>
            </w:pPr>
            <w:r w:rsidRPr="00F37DEE">
              <w:t>FFS</w:t>
            </w:r>
          </w:p>
        </w:tc>
        <w:tc>
          <w:tcPr>
            <w:tcW w:w="1441" w:type="dxa"/>
            <w:shd w:val="clear" w:color="auto" w:fill="auto"/>
            <w:vAlign w:val="bottom"/>
          </w:tcPr>
          <w:p w14:paraId="4CF1F262" w14:textId="77777777" w:rsidR="007F0BB7" w:rsidRPr="00F37DEE" w:rsidRDefault="007F0BB7" w:rsidP="009A1811">
            <w:pPr>
              <w:pStyle w:val="TAC"/>
            </w:pPr>
            <w:del w:id="148" w:author="vivo" w:date="2021-10-22T23:23:00Z">
              <w:r w:rsidRPr="00F37DEE" w:rsidDel="00214598">
                <w:delText>[</w:delText>
              </w:r>
            </w:del>
            <w:r w:rsidRPr="00F37DEE">
              <w:t>+20</w:t>
            </w:r>
            <w:del w:id="149" w:author="vivo" w:date="2021-10-22T23:23:00Z">
              <w:r w:rsidRPr="00F37DEE" w:rsidDel="00214598">
                <w:delText>]</w:delText>
              </w:r>
            </w:del>
          </w:p>
        </w:tc>
        <w:tc>
          <w:tcPr>
            <w:tcW w:w="1442" w:type="dxa"/>
            <w:shd w:val="clear" w:color="auto" w:fill="auto"/>
            <w:vAlign w:val="bottom"/>
          </w:tcPr>
          <w:p w14:paraId="78EC744D" w14:textId="77777777" w:rsidR="007F0BB7" w:rsidRPr="00F37DEE" w:rsidRDefault="007F0BB7" w:rsidP="009A1811">
            <w:pPr>
              <w:pStyle w:val="TAC"/>
            </w:pPr>
            <w:r w:rsidRPr="00F37DEE">
              <w:t>FFS</w:t>
            </w:r>
          </w:p>
        </w:tc>
      </w:tr>
    </w:tbl>
    <w:p w14:paraId="232FCF47" w14:textId="77777777" w:rsidR="007F0BB7" w:rsidRPr="00F37DEE" w:rsidRDefault="007F0BB7" w:rsidP="007F0BB7">
      <w:pPr>
        <w:rPr>
          <w:lang w:eastAsia="ja-JP"/>
        </w:rPr>
      </w:pPr>
    </w:p>
    <w:p w14:paraId="7C2F9415" w14:textId="77777777" w:rsidR="007F0BB7" w:rsidRPr="00F37DEE" w:rsidRDefault="007F0BB7" w:rsidP="007F0BB7">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noProof/>
          <w:lang w:eastAsia="ja-JP"/>
        </w:rPr>
        <w:t>EIS spherical coverage</w:t>
      </w:r>
      <w:r w:rsidRPr="00F37DEE">
        <w:rPr>
          <w:lang w:eastAsia="ja-JP"/>
        </w:rPr>
        <w:t xml:space="preserve"> value specified in TS 38.101-2 </w:t>
      </w:r>
      <w:r w:rsidRPr="00F37DEE">
        <w:t xml:space="preserve">[19] clause 7.3.4 and the Reference sensitivity level </w:t>
      </w:r>
      <w:r w:rsidRPr="00F37DEE">
        <w:rPr>
          <w:lang w:eastAsia="ja-JP"/>
        </w:rPr>
        <w:t xml:space="preserve">specified in TS 38.101-2 </w:t>
      </w:r>
      <w:r w:rsidRPr="00F37DEE">
        <w:t>[19] clause 7.3.2</w:t>
      </w:r>
      <w:r w:rsidRPr="00F37DEE">
        <w:rPr>
          <w:rFonts w:eastAsia="Malgun Gothic"/>
          <w:lang w:val="en-US"/>
        </w:rPr>
        <w:t>.</w:t>
      </w:r>
    </w:p>
    <w:p w14:paraId="4850D9CC" w14:textId="40E7C496" w:rsidR="007F0BB7" w:rsidRDefault="007F0BB7" w:rsidP="007F0BB7">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Pr>
          <w:i/>
          <w:iCs/>
          <w:noProof/>
          <w:color w:val="0000FF"/>
        </w:rPr>
        <w:t>2</w:t>
      </w:r>
      <w:r>
        <w:rPr>
          <w:i/>
          <w:iCs/>
          <w:noProof/>
          <w:color w:val="0000FF"/>
        </w:rPr>
        <w:t xml:space="preserve"> &gt;</w:t>
      </w:r>
    </w:p>
    <w:p w14:paraId="60C03DCD" w14:textId="77777777" w:rsidR="007F0BB7" w:rsidRDefault="007F0BB7" w:rsidP="007F0BB7">
      <w:pPr>
        <w:jc w:val="center"/>
        <w:rPr>
          <w:i/>
          <w:iCs/>
          <w:noProof/>
          <w:color w:val="0000FF"/>
        </w:rPr>
      </w:pPr>
    </w:p>
    <w:p w14:paraId="2C29FA77" w14:textId="77777777" w:rsidR="007F0BB7" w:rsidRDefault="007F0BB7" w:rsidP="00A633FB">
      <w:pPr>
        <w:jc w:val="center"/>
        <w:rPr>
          <w:noProof/>
        </w:rPr>
      </w:pPr>
    </w:p>
    <w:sectPr w:rsidR="007F0B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9049" w14:textId="77777777" w:rsidR="00F955B8" w:rsidRDefault="00F955B8">
      <w:r>
        <w:separator/>
      </w:r>
    </w:p>
  </w:endnote>
  <w:endnote w:type="continuationSeparator" w:id="0">
    <w:p w14:paraId="14CFD00E" w14:textId="77777777" w:rsidR="00F955B8" w:rsidRDefault="00F9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55E4" w14:textId="77777777" w:rsidR="00F955B8" w:rsidRDefault="00F955B8">
      <w:r>
        <w:separator/>
      </w:r>
    </w:p>
  </w:footnote>
  <w:footnote w:type="continuationSeparator" w:id="0">
    <w:p w14:paraId="5C7AF2A0" w14:textId="77777777" w:rsidR="00F955B8" w:rsidRDefault="00F9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6"/>
    <w:rsid w:val="00011D59"/>
    <w:rsid w:val="00022E4A"/>
    <w:rsid w:val="0005390B"/>
    <w:rsid w:val="00070418"/>
    <w:rsid w:val="000A6394"/>
    <w:rsid w:val="000B7FED"/>
    <w:rsid w:val="000C038A"/>
    <w:rsid w:val="000C6598"/>
    <w:rsid w:val="000D44B3"/>
    <w:rsid w:val="000D4E38"/>
    <w:rsid w:val="00126D9A"/>
    <w:rsid w:val="00145D43"/>
    <w:rsid w:val="00147C91"/>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B331C"/>
    <w:rsid w:val="002B5741"/>
    <w:rsid w:val="002E472E"/>
    <w:rsid w:val="002E6FC1"/>
    <w:rsid w:val="00305409"/>
    <w:rsid w:val="003609EF"/>
    <w:rsid w:val="0036231A"/>
    <w:rsid w:val="00374DD4"/>
    <w:rsid w:val="003821B0"/>
    <w:rsid w:val="003B310B"/>
    <w:rsid w:val="003C7866"/>
    <w:rsid w:val="003E1A36"/>
    <w:rsid w:val="003F28E6"/>
    <w:rsid w:val="00407701"/>
    <w:rsid w:val="00410371"/>
    <w:rsid w:val="004242F1"/>
    <w:rsid w:val="0047300D"/>
    <w:rsid w:val="004B29D3"/>
    <w:rsid w:val="004B75B7"/>
    <w:rsid w:val="00505089"/>
    <w:rsid w:val="0051580D"/>
    <w:rsid w:val="00547111"/>
    <w:rsid w:val="00592D74"/>
    <w:rsid w:val="005959D7"/>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7B53"/>
    <w:rsid w:val="00792342"/>
    <w:rsid w:val="00795763"/>
    <w:rsid w:val="007977A8"/>
    <w:rsid w:val="007B512A"/>
    <w:rsid w:val="007B6C8B"/>
    <w:rsid w:val="007C2097"/>
    <w:rsid w:val="007D6A07"/>
    <w:rsid w:val="007F0BB7"/>
    <w:rsid w:val="007F5273"/>
    <w:rsid w:val="007F7259"/>
    <w:rsid w:val="008040A8"/>
    <w:rsid w:val="00805DC5"/>
    <w:rsid w:val="008279FA"/>
    <w:rsid w:val="008327E9"/>
    <w:rsid w:val="00861806"/>
    <w:rsid w:val="008626E7"/>
    <w:rsid w:val="00870EE7"/>
    <w:rsid w:val="008863B9"/>
    <w:rsid w:val="008A45A6"/>
    <w:rsid w:val="008A6593"/>
    <w:rsid w:val="008B013B"/>
    <w:rsid w:val="008D5689"/>
    <w:rsid w:val="008F3789"/>
    <w:rsid w:val="008F686C"/>
    <w:rsid w:val="009148DE"/>
    <w:rsid w:val="00941E30"/>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A2CBC"/>
    <w:rsid w:val="00AC5820"/>
    <w:rsid w:val="00AD1CD8"/>
    <w:rsid w:val="00AD28E5"/>
    <w:rsid w:val="00AE582B"/>
    <w:rsid w:val="00B21F09"/>
    <w:rsid w:val="00B243EA"/>
    <w:rsid w:val="00B258BB"/>
    <w:rsid w:val="00B67B97"/>
    <w:rsid w:val="00B968C8"/>
    <w:rsid w:val="00BA3EC5"/>
    <w:rsid w:val="00BA51D9"/>
    <w:rsid w:val="00BA5F8B"/>
    <w:rsid w:val="00BA7884"/>
    <w:rsid w:val="00BB5DFC"/>
    <w:rsid w:val="00BD279D"/>
    <w:rsid w:val="00BD6BB8"/>
    <w:rsid w:val="00BF2DDF"/>
    <w:rsid w:val="00C119B6"/>
    <w:rsid w:val="00C1231E"/>
    <w:rsid w:val="00C43B4A"/>
    <w:rsid w:val="00C44508"/>
    <w:rsid w:val="00C47196"/>
    <w:rsid w:val="00C66BA2"/>
    <w:rsid w:val="00C7154A"/>
    <w:rsid w:val="00C82C73"/>
    <w:rsid w:val="00C9510B"/>
    <w:rsid w:val="00C95985"/>
    <w:rsid w:val="00CC5026"/>
    <w:rsid w:val="00CC68D0"/>
    <w:rsid w:val="00D03F9A"/>
    <w:rsid w:val="00D06D51"/>
    <w:rsid w:val="00D24991"/>
    <w:rsid w:val="00D250AC"/>
    <w:rsid w:val="00D40A1C"/>
    <w:rsid w:val="00D45AA4"/>
    <w:rsid w:val="00D50255"/>
    <w:rsid w:val="00D563DE"/>
    <w:rsid w:val="00D66520"/>
    <w:rsid w:val="00D70825"/>
    <w:rsid w:val="00D803E3"/>
    <w:rsid w:val="00DE34CF"/>
    <w:rsid w:val="00DF2381"/>
    <w:rsid w:val="00DF6B19"/>
    <w:rsid w:val="00E02DBA"/>
    <w:rsid w:val="00E13F3D"/>
    <w:rsid w:val="00E34898"/>
    <w:rsid w:val="00E3655F"/>
    <w:rsid w:val="00EB09B7"/>
    <w:rsid w:val="00EE7D7C"/>
    <w:rsid w:val="00F25D98"/>
    <w:rsid w:val="00F300FB"/>
    <w:rsid w:val="00F709C1"/>
    <w:rsid w:val="00F716CD"/>
    <w:rsid w:val="00F84D96"/>
    <w:rsid w:val="00F955B8"/>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17</cp:revision>
  <cp:lastPrinted>1899-12-31T23:00:00Z</cp:lastPrinted>
  <dcterms:created xsi:type="dcterms:W3CDTF">2021-08-06T15:10:00Z</dcterms:created>
  <dcterms:modified xsi:type="dcterms:W3CDTF">2021-10-22T15:38:00Z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